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5D3B44" w14:textId="3B2E6F19" w:rsidR="00FC0D58" w:rsidRDefault="00FC0D58" w:rsidP="00FC0D5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96403220"/>
      <w:r>
        <w:rPr>
          <w:b/>
          <w:noProof/>
          <w:sz w:val="24"/>
        </w:rPr>
        <w:t>3GPP TSG-</w:t>
      </w:r>
      <w:r w:rsidR="00560EB2">
        <w:fldChar w:fldCharType="begin"/>
      </w:r>
      <w:r w:rsidR="00560EB2">
        <w:instrText xml:space="preserve"> DOCPROPERTY  TSG/WGRef  \* MERGEFORMAT </w:instrText>
      </w:r>
      <w:r w:rsidR="00560EB2">
        <w:fldChar w:fldCharType="separate"/>
      </w:r>
      <w:r>
        <w:rPr>
          <w:b/>
          <w:noProof/>
          <w:sz w:val="24"/>
        </w:rPr>
        <w:t>SA6</w:t>
      </w:r>
      <w:r w:rsidR="00560EB2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560EB2">
        <w:fldChar w:fldCharType="begin"/>
      </w:r>
      <w:r w:rsidR="00560EB2">
        <w:instrText xml:space="preserve"> DOCPROPERTY  MtgSeq  \* MERGEFORMAT </w:instrText>
      </w:r>
      <w:r w:rsidR="00560EB2">
        <w:fldChar w:fldCharType="separate"/>
      </w:r>
      <w:r>
        <w:rPr>
          <w:b/>
          <w:noProof/>
          <w:sz w:val="24"/>
        </w:rPr>
        <w:t>68</w:t>
      </w:r>
      <w:r w:rsidR="00560EB2">
        <w:rPr>
          <w:b/>
          <w:noProof/>
          <w:sz w:val="24"/>
        </w:rPr>
        <w:fldChar w:fldCharType="end"/>
      </w:r>
      <w:r w:rsidR="00560EB2">
        <w:fldChar w:fldCharType="begin"/>
      </w:r>
      <w:r w:rsidR="00560EB2">
        <w:instrText xml:space="preserve"> DOCPROPERTY  MtgTitle  \* MERGEFORMAT </w:instrText>
      </w:r>
      <w:r w:rsidR="00560EB2">
        <w:fldChar w:fldCharType="separate"/>
      </w:r>
      <w:r w:rsidR="00560EB2">
        <w:fldChar w:fldCharType="end"/>
      </w:r>
      <w:r>
        <w:rPr>
          <w:b/>
          <w:i/>
          <w:noProof/>
          <w:sz w:val="28"/>
        </w:rPr>
        <w:tab/>
      </w:r>
      <w:r w:rsidR="00560EB2">
        <w:fldChar w:fldCharType="begin"/>
      </w:r>
      <w:r w:rsidR="00560EB2">
        <w:instrText xml:space="preserve"> DOCPROPERTY  Tdoc#  \* MERGEFORMAT </w:instrText>
      </w:r>
      <w:r w:rsidR="00560EB2">
        <w:fldChar w:fldCharType="separate"/>
      </w:r>
      <w:r>
        <w:rPr>
          <w:b/>
          <w:i/>
          <w:noProof/>
          <w:sz w:val="28"/>
        </w:rPr>
        <w:t>S6-253</w:t>
      </w:r>
      <w:r w:rsidR="002B5B80">
        <w:rPr>
          <w:b/>
          <w:i/>
          <w:noProof/>
          <w:sz w:val="28"/>
        </w:rPr>
        <w:t>0</w:t>
      </w:r>
      <w:r w:rsidR="0098601A">
        <w:rPr>
          <w:b/>
          <w:i/>
          <w:noProof/>
          <w:sz w:val="28"/>
        </w:rPr>
        <w:t>54</w:t>
      </w:r>
      <w:r w:rsidR="00560EB2">
        <w:rPr>
          <w:b/>
          <w:i/>
          <w:noProof/>
          <w:sz w:val="28"/>
        </w:rPr>
        <w:fldChar w:fldCharType="end"/>
      </w:r>
    </w:p>
    <w:p w14:paraId="7CB7AA18" w14:textId="4D462D59" w:rsidR="00FC0D58" w:rsidRDefault="00CB3A80" w:rsidP="00FC0D58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FC0D58">
          <w:rPr>
            <w:b/>
            <w:noProof/>
            <w:sz w:val="24"/>
          </w:rPr>
          <w:t>Gothenburg</w:t>
        </w:r>
      </w:fldSimple>
      <w:r w:rsidR="00FC0D58">
        <w:rPr>
          <w:b/>
          <w:noProof/>
          <w:sz w:val="24"/>
        </w:rPr>
        <w:t xml:space="preserve">, </w:t>
      </w:r>
      <w:r w:rsidR="00560EB2">
        <w:fldChar w:fldCharType="begin"/>
      </w:r>
      <w:r w:rsidR="00560EB2">
        <w:instrText xml:space="preserve"> DOCPROPERTY  Country  \* MERGEFORMAT </w:instrText>
      </w:r>
      <w:r w:rsidR="00560EB2">
        <w:fldChar w:fldCharType="separate"/>
      </w:r>
      <w:r w:rsidR="00FC0D58">
        <w:rPr>
          <w:b/>
          <w:noProof/>
          <w:sz w:val="24"/>
        </w:rPr>
        <w:t>Sweden</w:t>
      </w:r>
      <w:r w:rsidR="00560EB2">
        <w:rPr>
          <w:b/>
          <w:noProof/>
          <w:sz w:val="24"/>
        </w:rPr>
        <w:fldChar w:fldCharType="end"/>
      </w:r>
      <w:r w:rsidR="00FC0D58">
        <w:rPr>
          <w:b/>
          <w:noProof/>
          <w:sz w:val="24"/>
        </w:rPr>
        <w:t xml:space="preserve">, </w:t>
      </w:r>
      <w:r w:rsidR="00560EB2">
        <w:fldChar w:fldCharType="begin"/>
      </w:r>
      <w:r w:rsidR="00560EB2">
        <w:instrText xml:space="preserve"> DOCPROPERTY  StartDate  \* MERGEFORMAT </w:instrText>
      </w:r>
      <w:r w:rsidR="00560EB2">
        <w:fldChar w:fldCharType="separate"/>
      </w:r>
      <w:r w:rsidR="00FC0D58">
        <w:rPr>
          <w:b/>
          <w:noProof/>
          <w:sz w:val="24"/>
        </w:rPr>
        <w:t>25</w:t>
      </w:r>
      <w:r w:rsidR="00FC0D58" w:rsidRPr="00DD3769">
        <w:rPr>
          <w:b/>
          <w:noProof/>
          <w:sz w:val="24"/>
          <w:vertAlign w:val="superscript"/>
        </w:rPr>
        <w:t>th</w:t>
      </w:r>
      <w:r w:rsidR="00FC0D58">
        <w:rPr>
          <w:b/>
          <w:noProof/>
          <w:sz w:val="24"/>
        </w:rPr>
        <w:t xml:space="preserve"> - 29</w:t>
      </w:r>
      <w:r w:rsidR="00FC0D58" w:rsidRPr="00DD3769">
        <w:rPr>
          <w:b/>
          <w:noProof/>
          <w:sz w:val="24"/>
          <w:vertAlign w:val="superscript"/>
        </w:rPr>
        <w:t>th</w:t>
      </w:r>
      <w:r w:rsidR="00FC0D58">
        <w:rPr>
          <w:b/>
          <w:noProof/>
          <w:sz w:val="24"/>
        </w:rPr>
        <w:t xml:space="preserve"> August 2025</w:t>
      </w:r>
      <w:r w:rsidR="00560EB2">
        <w:rPr>
          <w:b/>
          <w:noProof/>
          <w:sz w:val="24"/>
        </w:rPr>
        <w:fldChar w:fldCharType="end"/>
      </w:r>
      <w:r w:rsidR="00FC0D58">
        <w:rPr>
          <w:b/>
          <w:noProof/>
          <w:sz w:val="24"/>
        </w:rPr>
        <w:tab/>
        <w:t xml:space="preserve">                            (revision of S6-25xxxx)</w:t>
      </w:r>
    </w:p>
    <w:bookmarkEnd w:id="0"/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449E1482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E2A73">
        <w:rPr>
          <w:rFonts w:ascii="Arial" w:hAnsi="Arial" w:cs="Arial"/>
          <w:b/>
          <w:bCs/>
        </w:rPr>
        <w:t>Airbus</w:t>
      </w:r>
    </w:p>
    <w:p w14:paraId="4B39A607" w14:textId="1C63239B" w:rsidR="006E2A0E" w:rsidRPr="00D83F23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D83F23">
        <w:rPr>
          <w:rFonts w:ascii="Arial" w:hAnsi="Arial" w:cs="Arial"/>
          <w:b/>
          <w:bCs/>
        </w:rPr>
        <w:t>Title:</w:t>
      </w:r>
      <w:r w:rsidRPr="00D83F23">
        <w:rPr>
          <w:rFonts w:ascii="Arial" w:hAnsi="Arial" w:cs="Arial"/>
          <w:b/>
          <w:bCs/>
        </w:rPr>
        <w:tab/>
      </w:r>
      <w:r w:rsidR="0098601A" w:rsidRPr="0098601A">
        <w:rPr>
          <w:rFonts w:ascii="Arial" w:hAnsi="Arial" w:cs="Arial"/>
          <w:b/>
          <w:bCs/>
        </w:rPr>
        <w:t>Updating Annex B - the mapping table</w:t>
      </w:r>
    </w:p>
    <w:p w14:paraId="13B93593" w14:textId="22EB6E42" w:rsidR="00CD2478" w:rsidRDefault="006D0C4E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5A1504">
        <w:rPr>
          <w:rFonts w:ascii="Arial" w:hAnsi="Arial" w:cs="Arial"/>
          <w:b/>
          <w:bCs/>
        </w:rPr>
        <w:t xml:space="preserve">3GPP TR 23.700-39 </w:t>
      </w:r>
      <w:r w:rsidR="00D10BC6">
        <w:rPr>
          <w:rFonts w:ascii="Arial" w:hAnsi="Arial" w:cs="Arial"/>
          <w:b/>
          <w:bCs/>
        </w:rPr>
        <w:t>V</w:t>
      </w:r>
      <w:r w:rsidR="005A1504">
        <w:rPr>
          <w:rFonts w:ascii="Arial" w:hAnsi="Arial" w:cs="Arial"/>
          <w:b/>
          <w:bCs/>
        </w:rPr>
        <w:t>0.</w:t>
      </w:r>
      <w:r w:rsidR="008512A4">
        <w:rPr>
          <w:rFonts w:ascii="Arial" w:hAnsi="Arial" w:cs="Arial"/>
          <w:b/>
          <w:bCs/>
        </w:rPr>
        <w:t>2</w:t>
      </w:r>
      <w:r w:rsidR="005A1504">
        <w:rPr>
          <w:rFonts w:ascii="Arial" w:hAnsi="Arial" w:cs="Arial"/>
          <w:b/>
          <w:bCs/>
        </w:rPr>
        <w:t>.0</w:t>
      </w:r>
    </w:p>
    <w:p w14:paraId="4348F67C" w14:textId="46FC71C4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5A1504">
        <w:rPr>
          <w:rFonts w:ascii="Arial" w:hAnsi="Arial" w:cs="Arial"/>
          <w:b/>
          <w:bCs/>
        </w:rPr>
        <w:t>9.2</w:t>
      </w:r>
    </w:p>
    <w:p w14:paraId="6124C1B8" w14:textId="7C1FF88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F6A7C">
        <w:rPr>
          <w:rFonts w:ascii="Arial" w:hAnsi="Arial" w:cs="Arial"/>
          <w:b/>
          <w:bCs/>
        </w:rPr>
        <w:t>Approval</w:t>
      </w:r>
    </w:p>
    <w:p w14:paraId="461609C2" w14:textId="1493E15F" w:rsidR="000C5B5E" w:rsidRPr="00D10BC6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  <w:proofErr w:type="gramStart"/>
      <w:r w:rsidRPr="00D10BC6">
        <w:rPr>
          <w:rFonts w:ascii="Arial" w:hAnsi="Arial" w:cs="Arial"/>
          <w:b/>
          <w:bCs/>
          <w:lang w:val="fr-FR"/>
        </w:rPr>
        <w:t>Contact:</w:t>
      </w:r>
      <w:proofErr w:type="gramEnd"/>
      <w:r w:rsidRPr="00D10BC6">
        <w:rPr>
          <w:rFonts w:ascii="Arial" w:hAnsi="Arial" w:cs="Arial"/>
          <w:b/>
          <w:bCs/>
          <w:lang w:val="fr-FR"/>
        </w:rPr>
        <w:tab/>
      </w:r>
      <w:r w:rsidR="000C5B5E" w:rsidRPr="00D10BC6">
        <w:rPr>
          <w:rFonts w:ascii="Arial" w:hAnsi="Arial" w:cs="Arial"/>
          <w:b/>
          <w:bCs/>
          <w:lang w:val="fr-FR"/>
        </w:rPr>
        <w:t>Jukka Vialen (</w:t>
      </w:r>
      <w:hyperlink r:id="rId8" w:history="1">
        <w:r w:rsidR="000C5B5E" w:rsidRPr="00D10BC6">
          <w:rPr>
            <w:rStyle w:val="Hyperlinkki"/>
            <w:rFonts w:ascii="Arial" w:hAnsi="Arial" w:cs="Arial"/>
            <w:b/>
            <w:bCs/>
            <w:lang w:val="fr-FR"/>
          </w:rPr>
          <w:t>jukka.vialen@airbus.com</w:t>
        </w:r>
      </w:hyperlink>
      <w:r w:rsidR="000C5B5E" w:rsidRPr="00D10BC6">
        <w:rPr>
          <w:rFonts w:ascii="Arial" w:hAnsi="Arial" w:cs="Arial"/>
          <w:b/>
          <w:bCs/>
          <w:lang w:val="fr-FR"/>
        </w:rPr>
        <w:t>)</w:t>
      </w:r>
    </w:p>
    <w:p w14:paraId="645E6065" w14:textId="77777777" w:rsidR="00CD2478" w:rsidRPr="00D10BC6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fr-FR"/>
        </w:rPr>
      </w:pPr>
    </w:p>
    <w:p w14:paraId="13A4E5D3" w14:textId="77777777" w:rsidR="001E41F3" w:rsidRPr="00D10BC6" w:rsidRDefault="00CD2478" w:rsidP="00CD2478">
      <w:pPr>
        <w:pStyle w:val="CRCoverPage"/>
        <w:rPr>
          <w:b/>
          <w:noProof/>
          <w:lang w:val="fr-FR"/>
        </w:rPr>
      </w:pPr>
      <w:r w:rsidRPr="00D10BC6">
        <w:rPr>
          <w:b/>
          <w:noProof/>
          <w:lang w:val="fr-FR"/>
        </w:rPr>
        <w:t>1. Introduction</w:t>
      </w:r>
    </w:p>
    <w:p w14:paraId="2B1D9F88" w14:textId="6B578BC7" w:rsidR="003B1CB0" w:rsidRDefault="00F87052" w:rsidP="00CD2478">
      <w:pPr>
        <w:rPr>
          <w:noProof/>
          <w:lang w:val="en-US"/>
        </w:rPr>
      </w:pPr>
      <w:bookmarkStart w:id="1" w:name="_Hlk204861578"/>
      <w:r w:rsidRPr="00F87052">
        <w:rPr>
          <w:noProof/>
          <w:lang w:val="en-US"/>
        </w:rPr>
        <w:t>Thi</w:t>
      </w:r>
      <w:r>
        <w:rPr>
          <w:noProof/>
          <w:lang w:val="en-US"/>
        </w:rPr>
        <w:t xml:space="preserve">s </w:t>
      </w:r>
      <w:r w:rsidR="0098601A">
        <w:rPr>
          <w:noProof/>
          <w:lang w:val="en-US"/>
        </w:rPr>
        <w:t xml:space="preserve">pCR updates Annex B - </w:t>
      </w:r>
      <w:r w:rsidR="0098601A" w:rsidRPr="0098601A">
        <w:rPr>
          <w:noProof/>
          <w:lang w:val="en-US"/>
        </w:rPr>
        <w:t>Mapping of stage 1 requirements to solutions</w:t>
      </w:r>
      <w:r w:rsidR="00095292">
        <w:rPr>
          <w:noProof/>
          <w:lang w:val="en-US"/>
        </w:rPr>
        <w:t xml:space="preserve">. This version of the mapping table includes all </w:t>
      </w:r>
      <w:r w:rsidR="001048EB">
        <w:rPr>
          <w:noProof/>
          <w:lang w:val="en-US"/>
        </w:rPr>
        <w:t xml:space="preserve">new </w:t>
      </w:r>
      <w:r w:rsidR="00095292">
        <w:rPr>
          <w:noProof/>
          <w:lang w:val="en-US"/>
        </w:rPr>
        <w:t>scenarios proposed in this meeting</w:t>
      </w:r>
      <w:r w:rsidR="001048EB">
        <w:rPr>
          <w:noProof/>
          <w:lang w:val="en-US"/>
        </w:rPr>
        <w:t xml:space="preserve"> (S6-253039-043)</w:t>
      </w:r>
      <w:r w:rsidR="00095292">
        <w:rPr>
          <w:noProof/>
          <w:lang w:val="en-US"/>
        </w:rPr>
        <w:t>, but does not include any of the proposed new KIs or solutions.</w:t>
      </w:r>
    </w:p>
    <w:p w14:paraId="19F57D07" w14:textId="3B05B6AD" w:rsidR="003B1CB0" w:rsidRDefault="003B1CB0" w:rsidP="00CD2478">
      <w:pPr>
        <w:rPr>
          <w:noProof/>
          <w:lang w:val="en-US"/>
        </w:rPr>
      </w:pPr>
      <w:r>
        <w:rPr>
          <w:noProof/>
          <w:lang w:val="en-US"/>
        </w:rPr>
        <w:t>NOTE: This pCR shall be updated during the meeting based on new approved scenarios/KIs/solutions.</w:t>
      </w:r>
    </w:p>
    <w:bookmarkEnd w:id="1"/>
    <w:p w14:paraId="14A9661A" w14:textId="5793FB46" w:rsidR="00CD2478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687C7DEA" w14:textId="2747184E" w:rsidR="00095292" w:rsidRDefault="001048EB" w:rsidP="00095292">
      <w:pPr>
        <w:rPr>
          <w:noProof/>
          <w:lang w:val="en-US"/>
        </w:rPr>
      </w:pPr>
      <w:r>
        <w:rPr>
          <w:noProof/>
          <w:lang w:val="en-US"/>
        </w:rPr>
        <w:t>As the relations between user requirement – scenarios – Kis – solutions is many-to-many, t</w:t>
      </w:r>
      <w:r w:rsidR="00095292">
        <w:rPr>
          <w:noProof/>
          <w:lang w:val="en-US"/>
        </w:rPr>
        <w:t>he mapping in plain table format will get very big and complex in a study of this size. Graphical format will be easier to understand and review.</w:t>
      </w:r>
    </w:p>
    <w:p w14:paraId="631B7F39" w14:textId="77777777" w:rsidR="0098601A" w:rsidRPr="008A5E86" w:rsidRDefault="0098601A" w:rsidP="00CD2478">
      <w:pPr>
        <w:pStyle w:val="CRCoverPage"/>
        <w:rPr>
          <w:b/>
          <w:noProof/>
          <w:lang w:val="en-US"/>
        </w:rPr>
      </w:pPr>
    </w:p>
    <w:p w14:paraId="1AD024AF" w14:textId="5B179D4D" w:rsidR="00CD2478" w:rsidRPr="00215ABA" w:rsidRDefault="006D0C4E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4BC7C92D" w:rsidR="00CD2478" w:rsidRPr="008A5E86" w:rsidRDefault="007B6F1D" w:rsidP="00CD2478">
      <w:pPr>
        <w:rPr>
          <w:noProof/>
          <w:lang w:val="en-US"/>
        </w:rPr>
      </w:pPr>
      <w:r>
        <w:rPr>
          <w:noProof/>
          <w:lang w:val="en-US"/>
        </w:rPr>
        <w:t>It is proposed to agree the following changes to 3GPP TR 23.</w:t>
      </w:r>
      <w:r w:rsidR="00D10BC6">
        <w:rPr>
          <w:noProof/>
          <w:lang w:val="en-US"/>
        </w:rPr>
        <w:t>700-39 V</w:t>
      </w:r>
      <w:r>
        <w:rPr>
          <w:noProof/>
          <w:lang w:val="en-US"/>
        </w:rPr>
        <w:t>0.</w:t>
      </w:r>
      <w:r w:rsidR="009A71D9">
        <w:rPr>
          <w:noProof/>
          <w:lang w:val="en-US"/>
        </w:rPr>
        <w:t>2</w:t>
      </w:r>
      <w:r>
        <w:rPr>
          <w:noProof/>
          <w:lang w:val="en-US"/>
        </w:rPr>
        <w:t>.0.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4D49817E" w14:textId="77777777" w:rsidR="007B6F1D" w:rsidRDefault="007B6F1D">
      <w:pPr>
        <w:spacing w:after="0"/>
        <w:rPr>
          <w:noProof/>
          <w:lang w:val="en-US"/>
        </w:rPr>
      </w:pPr>
    </w:p>
    <w:p w14:paraId="60CD4943" w14:textId="77777777" w:rsidR="007B6F1D" w:rsidRDefault="007B6F1D">
      <w:pPr>
        <w:spacing w:after="0"/>
        <w:rPr>
          <w:noProof/>
          <w:lang w:val="en-US"/>
        </w:rPr>
      </w:pPr>
    </w:p>
    <w:p w14:paraId="609A6C82" w14:textId="26A57DED" w:rsidR="007B6F1D" w:rsidRDefault="007B6F1D">
      <w:pPr>
        <w:spacing w:after="0"/>
        <w:rPr>
          <w:noProof/>
          <w:lang w:val="en-US"/>
        </w:rPr>
      </w:pPr>
      <w:r>
        <w:rPr>
          <w:noProof/>
          <w:lang w:val="en-US"/>
        </w:rPr>
        <w:br w:type="page"/>
      </w:r>
    </w:p>
    <w:p w14:paraId="6E691B07" w14:textId="77777777" w:rsidR="007B6F1D" w:rsidRDefault="007B6F1D" w:rsidP="007B6F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07AA1D96" w14:textId="77777777" w:rsidR="0098601A" w:rsidRPr="004D3578" w:rsidRDefault="0098601A" w:rsidP="0098601A">
      <w:pPr>
        <w:pStyle w:val="Otsikko8"/>
      </w:pPr>
      <w:bookmarkStart w:id="2" w:name="_Toc199339469"/>
      <w:bookmarkStart w:id="3" w:name="_Toc199338460"/>
      <w:bookmarkStart w:id="4" w:name="_Toc199339440"/>
      <w:bookmarkStart w:id="5" w:name="_Hlk205825724"/>
      <w:bookmarkStart w:id="6" w:name="_Toc192172749"/>
      <w:r w:rsidRPr="004D3578">
        <w:t xml:space="preserve">Annex </w:t>
      </w:r>
      <w:r>
        <w:t>B (informative)</w:t>
      </w:r>
      <w:r w:rsidRPr="004D3578">
        <w:t>:</w:t>
      </w:r>
      <w:r w:rsidRPr="004D3578">
        <w:br/>
      </w:r>
      <w:r>
        <w:t>Mapping of stage 1 requirements to solutions</w:t>
      </w:r>
      <w:bookmarkEnd w:id="2"/>
    </w:p>
    <w:tbl>
      <w:tblPr>
        <w:tblW w:w="10158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795"/>
        <w:gridCol w:w="2410"/>
        <w:gridCol w:w="2551"/>
        <w:gridCol w:w="1843"/>
        <w:gridCol w:w="1559"/>
      </w:tblGrid>
      <w:tr w:rsidR="0098601A" w:rsidRPr="00315B85" w14:paraId="6A26516E" w14:textId="77777777" w:rsidTr="00095292">
        <w:tc>
          <w:tcPr>
            <w:tcW w:w="1795" w:type="dxa"/>
            <w:shd w:val="pct10" w:color="auto" w:fill="FFFFFF"/>
          </w:tcPr>
          <w:p w14:paraId="243DAFED" w14:textId="77777777" w:rsidR="0098601A" w:rsidRPr="00315B85" w:rsidRDefault="0098601A" w:rsidP="004632E7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Requirement</w:t>
            </w:r>
          </w:p>
        </w:tc>
        <w:tc>
          <w:tcPr>
            <w:tcW w:w="2410" w:type="dxa"/>
            <w:shd w:val="pct10" w:color="auto" w:fill="FFFFFF"/>
          </w:tcPr>
          <w:p w14:paraId="6D92E5EB" w14:textId="77777777" w:rsidR="0098601A" w:rsidRPr="00315B85" w:rsidRDefault="0098601A" w:rsidP="004632E7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Scenarios</w:t>
            </w:r>
          </w:p>
        </w:tc>
        <w:tc>
          <w:tcPr>
            <w:tcW w:w="2551" w:type="dxa"/>
            <w:shd w:val="pct10" w:color="auto" w:fill="FFFFFF"/>
          </w:tcPr>
          <w:p w14:paraId="378B6BDF" w14:textId="77777777" w:rsidR="0098601A" w:rsidRPr="00315B85" w:rsidRDefault="0098601A" w:rsidP="004632E7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Key Issues</w:t>
            </w:r>
          </w:p>
        </w:tc>
        <w:tc>
          <w:tcPr>
            <w:tcW w:w="1843" w:type="dxa"/>
            <w:shd w:val="pct10" w:color="auto" w:fill="FFFFFF"/>
          </w:tcPr>
          <w:p w14:paraId="7AB61B75" w14:textId="77777777" w:rsidR="0098601A" w:rsidRPr="00315B85" w:rsidRDefault="0098601A" w:rsidP="004632E7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Solutions</w:t>
            </w:r>
          </w:p>
        </w:tc>
        <w:tc>
          <w:tcPr>
            <w:tcW w:w="1559" w:type="dxa"/>
            <w:shd w:val="pct10" w:color="auto" w:fill="FFFFFF"/>
          </w:tcPr>
          <w:p w14:paraId="3748425A" w14:textId="77777777" w:rsidR="0098601A" w:rsidRPr="00315B85" w:rsidRDefault="0098601A" w:rsidP="004632E7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</w:t>
            </w:r>
          </w:p>
        </w:tc>
      </w:tr>
      <w:tr w:rsidR="0098601A" w:rsidRPr="00315B85" w:rsidDel="00095292" w14:paraId="5B8C8A1A" w14:textId="604B2FB9" w:rsidTr="00095292">
        <w:trPr>
          <w:del w:id="7" w:author="Vialen, Jukka" w:date="2025-08-15T16:19:00Z"/>
        </w:trPr>
        <w:tc>
          <w:tcPr>
            <w:tcW w:w="1795" w:type="dxa"/>
            <w:shd w:val="solid" w:color="FFFFFF" w:fill="auto"/>
          </w:tcPr>
          <w:p w14:paraId="5B0EE7E3" w14:textId="24FFAC5E" w:rsidR="0098601A" w:rsidDel="00095292" w:rsidRDefault="0098601A" w:rsidP="004632E7">
            <w:pPr>
              <w:pStyle w:val="TAC"/>
              <w:rPr>
                <w:del w:id="8" w:author="Vialen, Jukka" w:date="2025-08-15T16:19:00Z"/>
              </w:rPr>
            </w:pPr>
            <w:del w:id="9" w:author="Vialen, Jukka" w:date="2025-08-15T16:19:00Z">
              <w:r w:rsidRPr="00D768D7" w:rsidDel="00095292">
                <w:delText>[R-6.15.4-001]</w:delText>
              </w:r>
            </w:del>
          </w:p>
          <w:p w14:paraId="65E2E420" w14:textId="116151F0" w:rsidR="0098601A" w:rsidDel="00095292" w:rsidRDefault="0098601A" w:rsidP="004632E7">
            <w:pPr>
              <w:pStyle w:val="TAC"/>
              <w:rPr>
                <w:del w:id="10" w:author="Vialen, Jukka" w:date="2025-08-15T16:19:00Z"/>
              </w:rPr>
            </w:pPr>
            <w:del w:id="11" w:author="Vialen, Jukka" w:date="2025-08-15T16:19:00Z">
              <w:r w:rsidRPr="00D768D7" w:rsidDel="00095292">
                <w:delText>[R-6.15.4-002]</w:delText>
              </w:r>
            </w:del>
          </w:p>
          <w:p w14:paraId="4C5698B5" w14:textId="2217A880" w:rsidR="0098601A" w:rsidDel="00095292" w:rsidRDefault="0098601A" w:rsidP="004632E7">
            <w:pPr>
              <w:pStyle w:val="TAC"/>
              <w:rPr>
                <w:del w:id="12" w:author="Vialen, Jukka" w:date="2025-08-15T16:19:00Z"/>
              </w:rPr>
            </w:pPr>
            <w:del w:id="13" w:author="Vialen, Jukka" w:date="2025-08-15T16:19:00Z">
              <w:r w:rsidRPr="00D768D7" w:rsidDel="00095292">
                <w:delText>[R-6.15.4-003]</w:delText>
              </w:r>
            </w:del>
          </w:p>
          <w:p w14:paraId="312D45FA" w14:textId="48D87EAD" w:rsidR="0098601A" w:rsidDel="00095292" w:rsidRDefault="0098601A" w:rsidP="004632E7">
            <w:pPr>
              <w:pStyle w:val="TAC"/>
              <w:rPr>
                <w:del w:id="14" w:author="Vialen, Jukka" w:date="2025-08-15T16:19:00Z"/>
              </w:rPr>
            </w:pPr>
            <w:del w:id="15" w:author="Vialen, Jukka" w:date="2025-08-15T16:19:00Z">
              <w:r w:rsidRPr="00D768D7" w:rsidDel="00095292">
                <w:rPr>
                  <w:rFonts w:eastAsia="MS Mincho"/>
                  <w:lang w:eastAsia="ja-JP"/>
                </w:rPr>
                <w:delText>[R-6.15.4-004]</w:delText>
              </w:r>
            </w:del>
          </w:p>
          <w:p w14:paraId="30E242B7" w14:textId="34809096" w:rsidR="0098601A" w:rsidRPr="00315B85" w:rsidDel="00095292" w:rsidRDefault="0098601A" w:rsidP="004632E7">
            <w:pPr>
              <w:pStyle w:val="TAC"/>
              <w:rPr>
                <w:del w:id="16" w:author="Vialen, Jukka" w:date="2025-08-15T16:19:00Z"/>
                <w:sz w:val="16"/>
                <w:szCs w:val="16"/>
              </w:rPr>
            </w:pPr>
          </w:p>
        </w:tc>
        <w:tc>
          <w:tcPr>
            <w:tcW w:w="2410" w:type="dxa"/>
            <w:shd w:val="solid" w:color="FFFFFF" w:fill="auto"/>
          </w:tcPr>
          <w:p w14:paraId="7326377A" w14:textId="45F64197" w:rsidR="0098601A" w:rsidRPr="00315B85" w:rsidDel="00095292" w:rsidRDefault="0098601A" w:rsidP="004632E7">
            <w:pPr>
              <w:pStyle w:val="TAC"/>
              <w:rPr>
                <w:del w:id="17" w:author="Vialen, Jukka" w:date="2025-08-15T16:19:00Z"/>
                <w:sz w:val="16"/>
                <w:szCs w:val="16"/>
              </w:rPr>
            </w:pPr>
            <w:del w:id="18" w:author="Vialen, Jukka" w:date="2025-08-15T16:19:00Z">
              <w:r w:rsidDel="00095292">
                <w:rPr>
                  <w:sz w:val="16"/>
                  <w:szCs w:val="16"/>
                </w:rPr>
                <w:delText>4.1.1</w:delText>
              </w:r>
            </w:del>
          </w:p>
        </w:tc>
        <w:tc>
          <w:tcPr>
            <w:tcW w:w="2551" w:type="dxa"/>
            <w:shd w:val="solid" w:color="FFFFFF" w:fill="auto"/>
          </w:tcPr>
          <w:p w14:paraId="1C2B2AB9" w14:textId="7529A898" w:rsidR="0098601A" w:rsidRPr="00315B85" w:rsidDel="00095292" w:rsidRDefault="0098601A" w:rsidP="004632E7">
            <w:pPr>
              <w:pStyle w:val="TAC"/>
              <w:rPr>
                <w:del w:id="19" w:author="Vialen, Jukka" w:date="2025-08-15T16:19:00Z"/>
                <w:sz w:val="16"/>
                <w:szCs w:val="16"/>
              </w:rPr>
            </w:pPr>
            <w:del w:id="20" w:author="Vialen, Jukka" w:date="2025-08-15T16:19:00Z">
              <w:r w:rsidDel="00095292">
                <w:rPr>
                  <w:sz w:val="16"/>
                  <w:szCs w:val="16"/>
                </w:rPr>
                <w:delText>1</w:delText>
              </w:r>
            </w:del>
          </w:p>
        </w:tc>
        <w:tc>
          <w:tcPr>
            <w:tcW w:w="1843" w:type="dxa"/>
            <w:shd w:val="solid" w:color="FFFFFF" w:fill="auto"/>
          </w:tcPr>
          <w:p w14:paraId="3F12C829" w14:textId="5B74CA39" w:rsidR="0098601A" w:rsidRPr="00315B85" w:rsidDel="00095292" w:rsidRDefault="0098601A" w:rsidP="004632E7">
            <w:pPr>
              <w:pStyle w:val="TAC"/>
              <w:rPr>
                <w:del w:id="21" w:author="Vialen, Jukka" w:date="2025-08-15T16:19:00Z"/>
                <w:sz w:val="16"/>
                <w:szCs w:val="16"/>
              </w:rPr>
            </w:pPr>
            <w:del w:id="22" w:author="Vialen, Jukka" w:date="2025-08-15T16:19:00Z">
              <w:r w:rsidDel="00095292">
                <w:rPr>
                  <w:sz w:val="16"/>
                  <w:szCs w:val="16"/>
                </w:rPr>
                <w:delText>1</w:delText>
              </w:r>
            </w:del>
          </w:p>
        </w:tc>
        <w:tc>
          <w:tcPr>
            <w:tcW w:w="1559" w:type="dxa"/>
            <w:shd w:val="solid" w:color="FFFFFF" w:fill="auto"/>
          </w:tcPr>
          <w:p w14:paraId="4E959546" w14:textId="2A7EDF59" w:rsidR="0098601A" w:rsidRPr="00315B85" w:rsidDel="00095292" w:rsidRDefault="0098601A" w:rsidP="004632E7">
            <w:pPr>
              <w:pStyle w:val="TAC"/>
              <w:rPr>
                <w:del w:id="23" w:author="Vialen, Jukka" w:date="2025-08-15T16:19:00Z"/>
                <w:sz w:val="16"/>
                <w:szCs w:val="16"/>
              </w:rPr>
            </w:pPr>
          </w:p>
        </w:tc>
      </w:tr>
      <w:tr w:rsidR="0098601A" w:rsidRPr="00315B85" w:rsidDel="00095292" w14:paraId="6D1EDD99" w14:textId="65C6EB21" w:rsidTr="00095292">
        <w:trPr>
          <w:del w:id="24" w:author="Vialen, Jukka" w:date="2025-08-15T16:19:00Z"/>
        </w:trPr>
        <w:tc>
          <w:tcPr>
            <w:tcW w:w="1795" w:type="dxa"/>
            <w:shd w:val="solid" w:color="FFFFFF" w:fill="auto"/>
          </w:tcPr>
          <w:p w14:paraId="399AE1F6" w14:textId="2ED42F74" w:rsidR="0098601A" w:rsidDel="00095292" w:rsidRDefault="0098601A" w:rsidP="004632E7">
            <w:pPr>
              <w:pStyle w:val="TAC"/>
              <w:rPr>
                <w:del w:id="25" w:author="Vialen, Jukka" w:date="2025-08-15T16:19:00Z"/>
              </w:rPr>
            </w:pPr>
            <w:del w:id="26" w:author="Vialen, Jukka" w:date="2025-08-15T16:19:00Z">
              <w:r w:rsidRPr="00D768D7" w:rsidDel="00095292">
                <w:delText>[R-6.15.4-001]</w:delText>
              </w:r>
            </w:del>
          </w:p>
          <w:p w14:paraId="05DB5E08" w14:textId="69E916A5" w:rsidR="0098601A" w:rsidDel="00095292" w:rsidRDefault="0098601A" w:rsidP="004632E7">
            <w:pPr>
              <w:pStyle w:val="TAC"/>
              <w:rPr>
                <w:del w:id="27" w:author="Vialen, Jukka" w:date="2025-08-15T16:19:00Z"/>
              </w:rPr>
            </w:pPr>
            <w:del w:id="28" w:author="Vialen, Jukka" w:date="2025-08-15T16:19:00Z">
              <w:r w:rsidRPr="00D768D7" w:rsidDel="00095292">
                <w:delText>[R-6.15.4-002]</w:delText>
              </w:r>
            </w:del>
          </w:p>
          <w:p w14:paraId="4BB30D35" w14:textId="34E04070" w:rsidR="0098601A" w:rsidDel="00095292" w:rsidRDefault="0098601A" w:rsidP="004632E7">
            <w:pPr>
              <w:pStyle w:val="TAC"/>
              <w:rPr>
                <w:del w:id="29" w:author="Vialen, Jukka" w:date="2025-08-15T16:19:00Z"/>
              </w:rPr>
            </w:pPr>
            <w:del w:id="30" w:author="Vialen, Jukka" w:date="2025-08-15T16:19:00Z">
              <w:r w:rsidRPr="00D768D7" w:rsidDel="00095292">
                <w:delText>[R-6.15.4-003]</w:delText>
              </w:r>
            </w:del>
          </w:p>
          <w:p w14:paraId="2F0E7BDA" w14:textId="2E1DC866" w:rsidR="0098601A" w:rsidDel="00095292" w:rsidRDefault="0098601A" w:rsidP="004632E7">
            <w:pPr>
              <w:pStyle w:val="TAC"/>
              <w:rPr>
                <w:del w:id="31" w:author="Vialen, Jukka" w:date="2025-08-15T16:19:00Z"/>
              </w:rPr>
            </w:pPr>
            <w:del w:id="32" w:author="Vialen, Jukka" w:date="2025-08-15T16:19:00Z">
              <w:r w:rsidRPr="00D768D7" w:rsidDel="00095292">
                <w:rPr>
                  <w:rFonts w:eastAsia="MS Mincho"/>
                  <w:lang w:eastAsia="ja-JP"/>
                </w:rPr>
                <w:delText>[R-6.15.4-004]</w:delText>
              </w:r>
            </w:del>
          </w:p>
          <w:p w14:paraId="59B22C9D" w14:textId="479DB34B" w:rsidR="0098601A" w:rsidDel="00095292" w:rsidRDefault="0098601A" w:rsidP="004632E7">
            <w:pPr>
              <w:pStyle w:val="TAC"/>
              <w:rPr>
                <w:del w:id="33" w:author="Vialen, Jukka" w:date="2025-08-15T16:19:00Z"/>
                <w:sz w:val="16"/>
                <w:szCs w:val="16"/>
              </w:rPr>
            </w:pPr>
          </w:p>
        </w:tc>
        <w:tc>
          <w:tcPr>
            <w:tcW w:w="2410" w:type="dxa"/>
            <w:shd w:val="solid" w:color="FFFFFF" w:fill="auto"/>
          </w:tcPr>
          <w:p w14:paraId="23667BBF" w14:textId="38BAA01E" w:rsidR="0098601A" w:rsidDel="00095292" w:rsidRDefault="0098601A" w:rsidP="004632E7">
            <w:pPr>
              <w:pStyle w:val="TAC"/>
              <w:rPr>
                <w:del w:id="34" w:author="Vialen, Jukka" w:date="2025-08-15T16:19:00Z"/>
                <w:sz w:val="16"/>
                <w:szCs w:val="16"/>
              </w:rPr>
            </w:pPr>
            <w:del w:id="35" w:author="Vialen, Jukka" w:date="2025-08-15T16:19:00Z">
              <w:r w:rsidDel="00095292">
                <w:rPr>
                  <w:sz w:val="16"/>
                  <w:szCs w:val="16"/>
                </w:rPr>
                <w:delText>All MCData scenarios</w:delText>
              </w:r>
            </w:del>
          </w:p>
        </w:tc>
        <w:tc>
          <w:tcPr>
            <w:tcW w:w="2551" w:type="dxa"/>
            <w:shd w:val="solid" w:color="FFFFFF" w:fill="auto"/>
          </w:tcPr>
          <w:p w14:paraId="2DA619C4" w14:textId="3400156C" w:rsidR="0098601A" w:rsidRPr="00315B85" w:rsidDel="00095292" w:rsidRDefault="0098601A" w:rsidP="004632E7">
            <w:pPr>
              <w:pStyle w:val="TAC"/>
              <w:rPr>
                <w:del w:id="36" w:author="Vialen, Jukka" w:date="2025-08-15T16:19:00Z"/>
                <w:sz w:val="16"/>
                <w:szCs w:val="16"/>
              </w:rPr>
            </w:pPr>
            <w:del w:id="37" w:author="Vialen, Jukka" w:date="2025-08-15T16:19:00Z">
              <w:r w:rsidDel="00095292">
                <w:rPr>
                  <w:sz w:val="16"/>
                  <w:szCs w:val="16"/>
                </w:rPr>
                <w:delText>2</w:delText>
              </w:r>
            </w:del>
          </w:p>
        </w:tc>
        <w:tc>
          <w:tcPr>
            <w:tcW w:w="1843" w:type="dxa"/>
            <w:shd w:val="solid" w:color="FFFFFF" w:fill="auto"/>
          </w:tcPr>
          <w:p w14:paraId="583743B3" w14:textId="518677F4" w:rsidR="0098601A" w:rsidRPr="00315B85" w:rsidDel="00095292" w:rsidRDefault="0098601A" w:rsidP="004632E7">
            <w:pPr>
              <w:pStyle w:val="TAC"/>
              <w:rPr>
                <w:del w:id="38" w:author="Vialen, Jukka" w:date="2025-08-15T16:19:00Z"/>
                <w:sz w:val="16"/>
                <w:szCs w:val="16"/>
              </w:rPr>
            </w:pPr>
            <w:del w:id="39" w:author="Vialen, Jukka" w:date="2025-08-15T16:19:00Z">
              <w:r w:rsidDel="00095292">
                <w:rPr>
                  <w:sz w:val="16"/>
                  <w:szCs w:val="16"/>
                </w:rPr>
                <w:delText>2</w:delText>
              </w:r>
            </w:del>
          </w:p>
        </w:tc>
        <w:tc>
          <w:tcPr>
            <w:tcW w:w="1559" w:type="dxa"/>
            <w:shd w:val="solid" w:color="FFFFFF" w:fill="auto"/>
          </w:tcPr>
          <w:p w14:paraId="5B2D1F83" w14:textId="2EB4B66B" w:rsidR="0098601A" w:rsidRPr="00315B85" w:rsidDel="00095292" w:rsidRDefault="0098601A" w:rsidP="004632E7">
            <w:pPr>
              <w:pStyle w:val="TAC"/>
              <w:rPr>
                <w:del w:id="40" w:author="Vialen, Jukka" w:date="2025-08-15T16:19:00Z"/>
                <w:sz w:val="16"/>
                <w:szCs w:val="16"/>
              </w:rPr>
            </w:pPr>
          </w:p>
        </w:tc>
      </w:tr>
      <w:tr w:rsidR="0098601A" w:rsidRPr="00315B85" w:rsidDel="00095292" w14:paraId="4FF855E8" w14:textId="19754E94" w:rsidTr="00095292">
        <w:trPr>
          <w:del w:id="41" w:author="Vialen, Jukka" w:date="2025-08-15T16:19:00Z"/>
        </w:trPr>
        <w:tc>
          <w:tcPr>
            <w:tcW w:w="1795" w:type="dxa"/>
            <w:shd w:val="solid" w:color="FFFFFF" w:fill="auto"/>
          </w:tcPr>
          <w:p w14:paraId="54281DD5" w14:textId="312D5943" w:rsidR="0098601A" w:rsidDel="00095292" w:rsidRDefault="0098601A" w:rsidP="004632E7">
            <w:pPr>
              <w:pStyle w:val="TAC"/>
              <w:rPr>
                <w:del w:id="42" w:author="Vialen, Jukka" w:date="2025-08-15T16:19:00Z"/>
              </w:rPr>
            </w:pPr>
            <w:del w:id="43" w:author="Vialen, Jukka" w:date="2025-08-15T16:19:00Z">
              <w:r w:rsidRPr="00D768D7" w:rsidDel="00095292">
                <w:delText>[R-6.15.4-001]</w:delText>
              </w:r>
            </w:del>
          </w:p>
          <w:p w14:paraId="220D59E9" w14:textId="55E2D303" w:rsidR="0098601A" w:rsidDel="00095292" w:rsidRDefault="0098601A" w:rsidP="004632E7">
            <w:pPr>
              <w:pStyle w:val="TAC"/>
              <w:rPr>
                <w:del w:id="44" w:author="Vialen, Jukka" w:date="2025-08-15T16:19:00Z"/>
              </w:rPr>
            </w:pPr>
            <w:del w:id="45" w:author="Vialen, Jukka" w:date="2025-08-15T16:19:00Z">
              <w:r w:rsidRPr="00D768D7" w:rsidDel="00095292">
                <w:delText>[R-6.15.4-002]</w:delText>
              </w:r>
            </w:del>
          </w:p>
          <w:p w14:paraId="753EF7D6" w14:textId="3C0BCD89" w:rsidR="0098601A" w:rsidDel="00095292" w:rsidRDefault="0098601A" w:rsidP="004632E7">
            <w:pPr>
              <w:pStyle w:val="TAC"/>
              <w:rPr>
                <w:del w:id="46" w:author="Vialen, Jukka" w:date="2025-08-15T16:19:00Z"/>
              </w:rPr>
            </w:pPr>
            <w:del w:id="47" w:author="Vialen, Jukka" w:date="2025-08-15T16:19:00Z">
              <w:r w:rsidRPr="00D768D7" w:rsidDel="00095292">
                <w:delText>[R-6.15.4-003]</w:delText>
              </w:r>
            </w:del>
          </w:p>
          <w:p w14:paraId="0BB6D5CA" w14:textId="399220FB" w:rsidR="0098601A" w:rsidDel="00095292" w:rsidRDefault="0098601A" w:rsidP="004632E7">
            <w:pPr>
              <w:pStyle w:val="TAC"/>
              <w:rPr>
                <w:del w:id="48" w:author="Vialen, Jukka" w:date="2025-08-15T16:19:00Z"/>
              </w:rPr>
            </w:pPr>
            <w:del w:id="49" w:author="Vialen, Jukka" w:date="2025-08-15T16:19:00Z">
              <w:r w:rsidRPr="00D768D7" w:rsidDel="00095292">
                <w:rPr>
                  <w:rFonts w:eastAsia="MS Mincho"/>
                  <w:lang w:eastAsia="ja-JP"/>
                </w:rPr>
                <w:delText>[R-6.15.4-004]</w:delText>
              </w:r>
            </w:del>
          </w:p>
          <w:p w14:paraId="00346268" w14:textId="36081E84" w:rsidR="0098601A" w:rsidDel="00095292" w:rsidRDefault="0098601A" w:rsidP="004632E7">
            <w:pPr>
              <w:pStyle w:val="TAC"/>
              <w:rPr>
                <w:del w:id="50" w:author="Vialen, Jukka" w:date="2025-08-15T16:19:00Z"/>
                <w:sz w:val="16"/>
                <w:szCs w:val="16"/>
              </w:rPr>
            </w:pPr>
          </w:p>
        </w:tc>
        <w:tc>
          <w:tcPr>
            <w:tcW w:w="2410" w:type="dxa"/>
            <w:shd w:val="solid" w:color="FFFFFF" w:fill="auto"/>
          </w:tcPr>
          <w:p w14:paraId="74AFCFD9" w14:textId="1A296BA7" w:rsidR="0098601A" w:rsidDel="00095292" w:rsidRDefault="0098601A" w:rsidP="004632E7">
            <w:pPr>
              <w:pStyle w:val="TAC"/>
              <w:rPr>
                <w:del w:id="51" w:author="Vialen, Jukka" w:date="2025-08-15T16:19:00Z"/>
                <w:sz w:val="16"/>
                <w:szCs w:val="16"/>
              </w:rPr>
            </w:pPr>
            <w:del w:id="52" w:author="Vialen, Jukka" w:date="2025-08-15T16:19:00Z">
              <w:r w:rsidDel="00095292">
                <w:rPr>
                  <w:sz w:val="16"/>
                  <w:szCs w:val="16"/>
                </w:rPr>
                <w:delText>All private call / one-to-one session scenarios</w:delText>
              </w:r>
            </w:del>
          </w:p>
        </w:tc>
        <w:tc>
          <w:tcPr>
            <w:tcW w:w="2551" w:type="dxa"/>
            <w:shd w:val="solid" w:color="FFFFFF" w:fill="auto"/>
          </w:tcPr>
          <w:p w14:paraId="17C5AE26" w14:textId="08C9855F" w:rsidR="0098601A" w:rsidRPr="00315B85" w:rsidDel="00095292" w:rsidRDefault="0098601A" w:rsidP="004632E7">
            <w:pPr>
              <w:pStyle w:val="TAC"/>
              <w:rPr>
                <w:del w:id="53" w:author="Vialen, Jukka" w:date="2025-08-15T16:19:00Z"/>
                <w:sz w:val="16"/>
                <w:szCs w:val="16"/>
              </w:rPr>
            </w:pPr>
            <w:del w:id="54" w:author="Vialen, Jukka" w:date="2025-08-15T16:19:00Z">
              <w:r w:rsidDel="00095292">
                <w:rPr>
                  <w:sz w:val="16"/>
                  <w:szCs w:val="16"/>
                </w:rPr>
                <w:delText>3</w:delText>
              </w:r>
            </w:del>
          </w:p>
        </w:tc>
        <w:tc>
          <w:tcPr>
            <w:tcW w:w="1843" w:type="dxa"/>
            <w:shd w:val="solid" w:color="FFFFFF" w:fill="auto"/>
          </w:tcPr>
          <w:p w14:paraId="15B6A27A" w14:textId="360E3A18" w:rsidR="0098601A" w:rsidRPr="00315B85" w:rsidDel="00095292" w:rsidRDefault="0098601A" w:rsidP="004632E7">
            <w:pPr>
              <w:pStyle w:val="TAC"/>
              <w:rPr>
                <w:del w:id="55" w:author="Vialen, Jukka" w:date="2025-08-15T16:19:00Z"/>
                <w:sz w:val="16"/>
                <w:szCs w:val="16"/>
              </w:rPr>
            </w:pPr>
          </w:p>
        </w:tc>
        <w:tc>
          <w:tcPr>
            <w:tcW w:w="1559" w:type="dxa"/>
            <w:shd w:val="solid" w:color="FFFFFF" w:fill="auto"/>
          </w:tcPr>
          <w:p w14:paraId="1A83DE6A" w14:textId="5AD7877B" w:rsidR="0098601A" w:rsidRPr="00315B85" w:rsidDel="00095292" w:rsidRDefault="0098601A" w:rsidP="004632E7">
            <w:pPr>
              <w:pStyle w:val="TAC"/>
              <w:rPr>
                <w:del w:id="56" w:author="Vialen, Jukka" w:date="2025-08-15T16:19:00Z"/>
                <w:sz w:val="16"/>
                <w:szCs w:val="16"/>
              </w:rPr>
            </w:pPr>
          </w:p>
        </w:tc>
      </w:tr>
      <w:tr w:rsidR="0098601A" w:rsidRPr="00315B85" w:rsidDel="00095292" w14:paraId="77EFB41B" w14:textId="20EC06BB" w:rsidTr="00095292">
        <w:trPr>
          <w:del w:id="57" w:author="Vialen, Jukka" w:date="2025-08-15T16:19:00Z"/>
        </w:trPr>
        <w:tc>
          <w:tcPr>
            <w:tcW w:w="1795" w:type="dxa"/>
            <w:shd w:val="solid" w:color="FFFFFF" w:fill="auto"/>
          </w:tcPr>
          <w:p w14:paraId="0504977A" w14:textId="726FC24C" w:rsidR="0098601A" w:rsidDel="00095292" w:rsidRDefault="0098601A" w:rsidP="004632E7">
            <w:pPr>
              <w:pStyle w:val="TAC"/>
              <w:rPr>
                <w:del w:id="58" w:author="Vialen, Jukka" w:date="2025-08-15T16:19:00Z"/>
              </w:rPr>
            </w:pPr>
            <w:del w:id="59" w:author="Vialen, Jukka" w:date="2025-08-15T16:19:00Z">
              <w:r w:rsidRPr="00D768D7" w:rsidDel="00095292">
                <w:delText>[R-6.15.4-003]</w:delText>
              </w:r>
            </w:del>
          </w:p>
          <w:p w14:paraId="1C33CFE8" w14:textId="49F659EB" w:rsidR="0098601A" w:rsidDel="00095292" w:rsidRDefault="0098601A" w:rsidP="004632E7">
            <w:pPr>
              <w:pStyle w:val="TAC"/>
              <w:rPr>
                <w:del w:id="60" w:author="Vialen, Jukka" w:date="2025-08-15T16:19:00Z"/>
              </w:rPr>
            </w:pPr>
            <w:del w:id="61" w:author="Vialen, Jukka" w:date="2025-08-15T16:19:00Z">
              <w:r w:rsidRPr="00D768D7" w:rsidDel="00095292">
                <w:rPr>
                  <w:rFonts w:eastAsia="MS Mincho"/>
                  <w:lang w:eastAsia="ja-JP"/>
                </w:rPr>
                <w:delText>[R-6.15.4-00</w:delText>
              </w:r>
              <w:r w:rsidDel="00095292">
                <w:rPr>
                  <w:rFonts w:eastAsia="MS Mincho"/>
                  <w:lang w:eastAsia="ja-JP"/>
                </w:rPr>
                <w:delText>5</w:delText>
              </w:r>
              <w:r w:rsidRPr="00D768D7" w:rsidDel="00095292">
                <w:rPr>
                  <w:rFonts w:eastAsia="MS Mincho"/>
                  <w:lang w:eastAsia="ja-JP"/>
                </w:rPr>
                <w:delText>]</w:delText>
              </w:r>
            </w:del>
          </w:p>
          <w:p w14:paraId="0ABBADAF" w14:textId="0AE46CE2" w:rsidR="0098601A" w:rsidDel="00095292" w:rsidRDefault="0098601A" w:rsidP="004632E7">
            <w:pPr>
              <w:pStyle w:val="TAC"/>
              <w:rPr>
                <w:del w:id="62" w:author="Vialen, Jukka" w:date="2025-08-15T16:19:00Z"/>
                <w:sz w:val="16"/>
                <w:szCs w:val="16"/>
              </w:rPr>
            </w:pPr>
          </w:p>
        </w:tc>
        <w:tc>
          <w:tcPr>
            <w:tcW w:w="2410" w:type="dxa"/>
            <w:shd w:val="solid" w:color="FFFFFF" w:fill="auto"/>
          </w:tcPr>
          <w:p w14:paraId="5D02C11A" w14:textId="29637B8B" w:rsidR="0098601A" w:rsidDel="00095292" w:rsidRDefault="0098601A" w:rsidP="004632E7">
            <w:pPr>
              <w:pStyle w:val="TAC"/>
              <w:rPr>
                <w:del w:id="63" w:author="Vialen, Jukka" w:date="2025-08-15T16:19:00Z"/>
                <w:sz w:val="16"/>
                <w:szCs w:val="16"/>
              </w:rPr>
            </w:pPr>
            <w:del w:id="64" w:author="Vialen, Jukka" w:date="2025-08-15T16:19:00Z">
              <w:r w:rsidDel="00095292">
                <w:rPr>
                  <w:sz w:val="16"/>
                  <w:szCs w:val="16"/>
                </w:rPr>
                <w:delText>All private call and one to one scenarios.</w:delText>
              </w:r>
            </w:del>
          </w:p>
        </w:tc>
        <w:tc>
          <w:tcPr>
            <w:tcW w:w="2551" w:type="dxa"/>
            <w:shd w:val="solid" w:color="FFFFFF" w:fill="auto"/>
          </w:tcPr>
          <w:p w14:paraId="4DB6FAEE" w14:textId="299C1A5E" w:rsidR="0098601A" w:rsidRPr="00315B85" w:rsidDel="00095292" w:rsidRDefault="0098601A" w:rsidP="004632E7">
            <w:pPr>
              <w:pStyle w:val="TAC"/>
              <w:rPr>
                <w:del w:id="65" w:author="Vialen, Jukka" w:date="2025-08-15T16:19:00Z"/>
                <w:sz w:val="16"/>
                <w:szCs w:val="16"/>
              </w:rPr>
            </w:pPr>
            <w:del w:id="66" w:author="Vialen, Jukka" w:date="2025-08-15T16:19:00Z">
              <w:r w:rsidDel="00095292">
                <w:rPr>
                  <w:sz w:val="16"/>
                  <w:szCs w:val="16"/>
                </w:rPr>
                <w:delText>4</w:delText>
              </w:r>
            </w:del>
          </w:p>
        </w:tc>
        <w:tc>
          <w:tcPr>
            <w:tcW w:w="1843" w:type="dxa"/>
            <w:shd w:val="solid" w:color="FFFFFF" w:fill="auto"/>
          </w:tcPr>
          <w:p w14:paraId="7FC5594B" w14:textId="64AC5373" w:rsidR="0098601A" w:rsidRPr="00315B85" w:rsidDel="00095292" w:rsidRDefault="0098601A" w:rsidP="004632E7">
            <w:pPr>
              <w:pStyle w:val="TAC"/>
              <w:rPr>
                <w:del w:id="67" w:author="Vialen, Jukka" w:date="2025-08-15T16:19:00Z"/>
                <w:sz w:val="16"/>
                <w:szCs w:val="16"/>
              </w:rPr>
            </w:pPr>
          </w:p>
        </w:tc>
        <w:tc>
          <w:tcPr>
            <w:tcW w:w="1559" w:type="dxa"/>
            <w:shd w:val="solid" w:color="FFFFFF" w:fill="auto"/>
          </w:tcPr>
          <w:p w14:paraId="50FF9479" w14:textId="420A51AC" w:rsidR="0098601A" w:rsidRPr="00315B85" w:rsidDel="00095292" w:rsidRDefault="0098601A" w:rsidP="004632E7">
            <w:pPr>
              <w:pStyle w:val="TAC"/>
              <w:rPr>
                <w:del w:id="68" w:author="Vialen, Jukka" w:date="2025-08-15T16:19:00Z"/>
                <w:sz w:val="16"/>
                <w:szCs w:val="16"/>
              </w:rPr>
            </w:pPr>
          </w:p>
        </w:tc>
      </w:tr>
      <w:tr w:rsidR="0098601A" w:rsidRPr="00315B85" w:rsidDel="00095292" w14:paraId="57089AB5" w14:textId="168D1C38" w:rsidTr="00095292">
        <w:trPr>
          <w:del w:id="69" w:author="Vialen, Jukka" w:date="2025-08-15T16:19:00Z"/>
        </w:trPr>
        <w:tc>
          <w:tcPr>
            <w:tcW w:w="1795" w:type="dxa"/>
            <w:shd w:val="solid" w:color="FFFFFF" w:fill="auto"/>
          </w:tcPr>
          <w:p w14:paraId="41DD5AF5" w14:textId="1CB9E3AA" w:rsidR="0098601A" w:rsidDel="00095292" w:rsidRDefault="0098601A" w:rsidP="004632E7">
            <w:pPr>
              <w:pStyle w:val="TAC"/>
              <w:rPr>
                <w:del w:id="70" w:author="Vialen, Jukka" w:date="2025-08-15T16:19:00Z"/>
              </w:rPr>
            </w:pPr>
            <w:del w:id="71" w:author="Vialen, Jukka" w:date="2025-08-15T16:19:00Z">
              <w:r w:rsidRPr="00D768D7" w:rsidDel="00095292">
                <w:delText>[R-6.15.4-003]</w:delText>
              </w:r>
            </w:del>
          </w:p>
          <w:p w14:paraId="63F73940" w14:textId="6EB0B7C2" w:rsidR="0098601A" w:rsidDel="00095292" w:rsidRDefault="0098601A" w:rsidP="004632E7">
            <w:pPr>
              <w:pStyle w:val="TAC"/>
              <w:rPr>
                <w:del w:id="72" w:author="Vialen, Jukka" w:date="2025-08-15T16:19:00Z"/>
                <w:rFonts w:eastAsia="MS Mincho"/>
                <w:lang w:eastAsia="ja-JP"/>
              </w:rPr>
            </w:pPr>
            <w:del w:id="73" w:author="Vialen, Jukka" w:date="2025-08-15T16:19:00Z">
              <w:r w:rsidRPr="00D768D7" w:rsidDel="00095292">
                <w:rPr>
                  <w:rFonts w:eastAsia="MS Mincho"/>
                  <w:lang w:eastAsia="ja-JP"/>
                </w:rPr>
                <w:delText>[R-6.15.4-00</w:delText>
              </w:r>
              <w:r w:rsidDel="00095292">
                <w:rPr>
                  <w:rFonts w:eastAsia="MS Mincho"/>
                  <w:lang w:eastAsia="ja-JP"/>
                </w:rPr>
                <w:delText>5</w:delText>
              </w:r>
              <w:r w:rsidRPr="00D768D7" w:rsidDel="00095292">
                <w:rPr>
                  <w:rFonts w:eastAsia="MS Mincho"/>
                  <w:lang w:eastAsia="ja-JP"/>
                </w:rPr>
                <w:delText>]</w:delText>
              </w:r>
            </w:del>
          </w:p>
          <w:p w14:paraId="1E5C3AB2" w14:textId="244EAC6F" w:rsidR="0098601A" w:rsidDel="00095292" w:rsidRDefault="0098601A" w:rsidP="004632E7">
            <w:pPr>
              <w:pStyle w:val="TAC"/>
              <w:rPr>
                <w:del w:id="74" w:author="Vialen, Jukka" w:date="2025-08-15T16:19:00Z"/>
              </w:rPr>
            </w:pPr>
            <w:del w:id="75" w:author="Vialen, Jukka" w:date="2025-08-15T16:19:00Z">
              <w:r w:rsidRPr="00D768D7" w:rsidDel="00095292">
                <w:rPr>
                  <w:rFonts w:eastAsia="MS Mincho"/>
                  <w:lang w:eastAsia="ja-JP"/>
                </w:rPr>
                <w:delText>[R-6.15.4-0</w:delText>
              </w:r>
              <w:r w:rsidDel="00095292">
                <w:rPr>
                  <w:rFonts w:eastAsia="MS Mincho"/>
                  <w:lang w:eastAsia="ja-JP"/>
                </w:rPr>
                <w:delText>11</w:delText>
              </w:r>
              <w:r w:rsidRPr="00D768D7" w:rsidDel="00095292">
                <w:rPr>
                  <w:rFonts w:eastAsia="MS Mincho"/>
                  <w:lang w:eastAsia="ja-JP"/>
                </w:rPr>
                <w:delText>]</w:delText>
              </w:r>
            </w:del>
          </w:p>
          <w:p w14:paraId="53448E76" w14:textId="7939ECFF" w:rsidR="0098601A" w:rsidRPr="00D768D7" w:rsidDel="00095292" w:rsidRDefault="0098601A" w:rsidP="004632E7">
            <w:pPr>
              <w:pStyle w:val="TAC"/>
              <w:rPr>
                <w:del w:id="76" w:author="Vialen, Jukka" w:date="2025-08-15T16:19:00Z"/>
              </w:rPr>
            </w:pPr>
          </w:p>
        </w:tc>
        <w:tc>
          <w:tcPr>
            <w:tcW w:w="2410" w:type="dxa"/>
            <w:shd w:val="solid" w:color="FFFFFF" w:fill="auto"/>
          </w:tcPr>
          <w:p w14:paraId="081A2FDE" w14:textId="1AE9C638" w:rsidR="0098601A" w:rsidDel="00095292" w:rsidRDefault="0098601A" w:rsidP="004632E7">
            <w:pPr>
              <w:pStyle w:val="TAC"/>
              <w:rPr>
                <w:del w:id="77" w:author="Vialen, Jukka" w:date="2025-08-15T16:19:00Z"/>
                <w:sz w:val="16"/>
                <w:szCs w:val="16"/>
              </w:rPr>
            </w:pPr>
            <w:del w:id="78" w:author="Vialen, Jukka" w:date="2025-08-15T16:19:00Z">
              <w:r w:rsidDel="00095292">
                <w:rPr>
                  <w:sz w:val="16"/>
                  <w:szCs w:val="16"/>
                </w:rPr>
                <w:delText>All group communication scenarios.</w:delText>
              </w:r>
            </w:del>
          </w:p>
        </w:tc>
        <w:tc>
          <w:tcPr>
            <w:tcW w:w="2551" w:type="dxa"/>
            <w:shd w:val="solid" w:color="FFFFFF" w:fill="auto"/>
          </w:tcPr>
          <w:p w14:paraId="6FAB19CF" w14:textId="0869DEE7" w:rsidR="0098601A" w:rsidDel="00095292" w:rsidRDefault="0098601A" w:rsidP="004632E7">
            <w:pPr>
              <w:pStyle w:val="TAC"/>
              <w:rPr>
                <w:del w:id="79" w:author="Vialen, Jukka" w:date="2025-08-15T16:19:00Z"/>
                <w:sz w:val="16"/>
                <w:szCs w:val="16"/>
              </w:rPr>
            </w:pPr>
            <w:del w:id="80" w:author="Vialen, Jukka" w:date="2025-08-15T16:19:00Z">
              <w:r w:rsidDel="00095292">
                <w:rPr>
                  <w:sz w:val="16"/>
                  <w:szCs w:val="16"/>
                </w:rPr>
                <w:delText>5</w:delText>
              </w:r>
            </w:del>
          </w:p>
        </w:tc>
        <w:tc>
          <w:tcPr>
            <w:tcW w:w="1843" w:type="dxa"/>
            <w:shd w:val="solid" w:color="FFFFFF" w:fill="auto"/>
          </w:tcPr>
          <w:p w14:paraId="120A02F4" w14:textId="6098EB07" w:rsidR="0098601A" w:rsidRPr="00315B85" w:rsidDel="00095292" w:rsidRDefault="0098601A" w:rsidP="004632E7">
            <w:pPr>
              <w:pStyle w:val="TAC"/>
              <w:rPr>
                <w:del w:id="81" w:author="Vialen, Jukka" w:date="2025-08-15T16:19:00Z"/>
                <w:sz w:val="16"/>
                <w:szCs w:val="16"/>
              </w:rPr>
            </w:pPr>
          </w:p>
        </w:tc>
        <w:tc>
          <w:tcPr>
            <w:tcW w:w="1559" w:type="dxa"/>
            <w:shd w:val="solid" w:color="FFFFFF" w:fill="auto"/>
          </w:tcPr>
          <w:p w14:paraId="251FFBB8" w14:textId="657D64B3" w:rsidR="0098601A" w:rsidRPr="00315B85" w:rsidDel="00095292" w:rsidRDefault="0098601A" w:rsidP="004632E7">
            <w:pPr>
              <w:pStyle w:val="TAC"/>
              <w:rPr>
                <w:del w:id="82" w:author="Vialen, Jukka" w:date="2025-08-15T16:19:00Z"/>
                <w:sz w:val="16"/>
                <w:szCs w:val="16"/>
              </w:rPr>
            </w:pPr>
          </w:p>
        </w:tc>
      </w:tr>
    </w:tbl>
    <w:p w14:paraId="0023FBEE" w14:textId="1D4BA5A9" w:rsidR="0098601A" w:rsidRPr="00235394" w:rsidRDefault="00095292" w:rsidP="0098601A">
      <w:ins w:id="83" w:author="Vialen, Jukka" w:date="2025-08-15T16:20:00Z">
        <w:r>
          <w:br/>
        </w:r>
      </w:ins>
      <w:ins w:id="84" w:author="Vialen, Jukka" w:date="2025-08-15T16:19:00Z">
        <w:r>
          <w:object w:dxaOrig="8532" w:dyaOrig="6601" w14:anchorId="400E2E7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26.5pt;height:330pt" o:ole="">
              <v:imagedata r:id="rId9" o:title=""/>
            </v:shape>
            <o:OLEObject Type="Embed" ProgID="Visio.Drawing.15" ShapeID="_x0000_i1025" DrawAspect="Content" ObjectID="_1816781039" r:id="rId10"/>
          </w:object>
        </w:r>
      </w:ins>
    </w:p>
    <w:p w14:paraId="7F849BB2" w14:textId="77777777" w:rsidR="0098601A" w:rsidRDefault="0098601A" w:rsidP="0098601A">
      <w:r>
        <w:br w:type="page"/>
      </w:r>
    </w:p>
    <w:bookmarkEnd w:id="3"/>
    <w:bookmarkEnd w:id="4"/>
    <w:bookmarkEnd w:id="5"/>
    <w:bookmarkEnd w:id="6"/>
    <w:p w14:paraId="3F135B5E" w14:textId="77777777" w:rsidR="00D83F23" w:rsidRDefault="00D83F23" w:rsidP="00D83F23">
      <w:pPr>
        <w:spacing w:after="0"/>
        <w:rPr>
          <w:noProof/>
          <w:lang w:val="en-US"/>
        </w:rPr>
      </w:pPr>
    </w:p>
    <w:p w14:paraId="64A507AD" w14:textId="4C70B26A" w:rsidR="00D83F23" w:rsidRDefault="00D83F23" w:rsidP="00D83F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</w:p>
    <w:p w14:paraId="1C8F433E" w14:textId="77777777" w:rsidR="00D83F23" w:rsidRDefault="00D83F23">
      <w:pPr>
        <w:spacing w:after="0"/>
        <w:rPr>
          <w:noProof/>
          <w:lang w:val="en-US"/>
        </w:rPr>
      </w:pPr>
    </w:p>
    <w:p w14:paraId="38A2ABFA" w14:textId="77777777" w:rsidR="00D83F23" w:rsidRDefault="00D83F23">
      <w:pPr>
        <w:spacing w:after="0"/>
        <w:rPr>
          <w:noProof/>
          <w:lang w:val="en-US"/>
        </w:rPr>
      </w:pPr>
    </w:p>
    <w:sectPr w:rsidR="00D83F2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7BE44B" w14:textId="77777777" w:rsidR="00560EB2" w:rsidRDefault="00560EB2">
      <w:r>
        <w:separator/>
      </w:r>
    </w:p>
  </w:endnote>
  <w:endnote w:type="continuationSeparator" w:id="0">
    <w:p w14:paraId="12893D80" w14:textId="77777777" w:rsidR="00560EB2" w:rsidRDefault="00560E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C593F" w14:textId="77777777" w:rsidR="00184FE9" w:rsidRDefault="00184FE9">
    <w:pPr>
      <w:pStyle w:val="Alatunnist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E63A1" w14:textId="134D360A" w:rsidR="00184FE9" w:rsidRDefault="00184FE9" w:rsidP="00184FE9">
    <w:pPr>
      <w:pStyle w:val="Alatunniste"/>
      <w:jc w:val="left"/>
    </w:pPr>
    <w:bookmarkStart w:id="86" w:name="TITUS1FooterPrimary"/>
    <w:r w:rsidRPr="00184FE9">
      <w:rPr>
        <w:b w:val="0"/>
        <w:i w:val="0"/>
        <w:color w:val="FFFFFF"/>
        <w:sz w:val="17"/>
      </w:rPr>
      <w:t>.</w:t>
    </w:r>
    <w:bookmarkEnd w:id="86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75256" w14:textId="77777777" w:rsidR="00184FE9" w:rsidRDefault="00184FE9">
    <w:pPr>
      <w:pStyle w:val="Alatunnist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349AC7" w14:textId="77777777" w:rsidR="00560EB2" w:rsidRDefault="00560EB2">
      <w:r>
        <w:separator/>
      </w:r>
    </w:p>
  </w:footnote>
  <w:footnote w:type="continuationSeparator" w:id="0">
    <w:p w14:paraId="3A8BC879" w14:textId="77777777" w:rsidR="00560EB2" w:rsidRDefault="00560E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2D1188" w14:textId="77777777" w:rsidR="00184FE9" w:rsidRDefault="00184FE9">
    <w:pPr>
      <w:pStyle w:val="Yltunnis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BFC79" w14:textId="4D553917" w:rsidR="00184FE9" w:rsidRDefault="00184FE9" w:rsidP="00184FE9">
    <w:pPr>
      <w:pStyle w:val="Yltunniste"/>
      <w:tabs>
        <w:tab w:val="right" w:pos="9639"/>
      </w:tabs>
    </w:pPr>
    <w:bookmarkStart w:id="85" w:name="TITUS1HeaderPrimary"/>
    <w:r w:rsidRPr="00184FE9">
      <w:rPr>
        <w:b w:val="0"/>
        <w:color w:val="FFFFFF"/>
        <w:sz w:val="17"/>
      </w:rPr>
      <w:t>.</w:t>
    </w:r>
    <w:bookmarkEnd w:id="85"/>
  </w:p>
  <w:p w14:paraId="44356564" w14:textId="5BFCB5EC" w:rsidR="0020225A" w:rsidRDefault="0020225A">
    <w:pPr>
      <w:pStyle w:val="Yltunniste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76621B" w14:textId="77777777" w:rsidR="00184FE9" w:rsidRDefault="00184FE9">
    <w:pPr>
      <w:pStyle w:val="Yltunnis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385D76"/>
    <w:multiLevelType w:val="hybridMultilevel"/>
    <w:tmpl w:val="48B0F2F4"/>
    <w:lvl w:ilvl="0" w:tplc="3B940F4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22598E"/>
    <w:multiLevelType w:val="hybridMultilevel"/>
    <w:tmpl w:val="39BA15D0"/>
    <w:lvl w:ilvl="0" w:tplc="A6CA3B9C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2E87E22"/>
    <w:multiLevelType w:val="hybridMultilevel"/>
    <w:tmpl w:val="A6BE35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4A19C3"/>
    <w:multiLevelType w:val="hybridMultilevel"/>
    <w:tmpl w:val="480A39D6"/>
    <w:lvl w:ilvl="0" w:tplc="00F2945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alen, Jukka">
    <w15:presenceInfo w15:providerId="AD" w15:userId="S-1-5-21-1652335858-3758565419-3583601498-120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2A2E"/>
    <w:rsid w:val="00017303"/>
    <w:rsid w:val="00022E4A"/>
    <w:rsid w:val="0002300F"/>
    <w:rsid w:val="000237E3"/>
    <w:rsid w:val="000307A2"/>
    <w:rsid w:val="000462DC"/>
    <w:rsid w:val="00062A46"/>
    <w:rsid w:val="00064F67"/>
    <w:rsid w:val="00072D44"/>
    <w:rsid w:val="00087170"/>
    <w:rsid w:val="0009009F"/>
    <w:rsid w:val="00091508"/>
    <w:rsid w:val="000928D3"/>
    <w:rsid w:val="00095292"/>
    <w:rsid w:val="0009717D"/>
    <w:rsid w:val="000A1C77"/>
    <w:rsid w:val="000A5BBF"/>
    <w:rsid w:val="000B0102"/>
    <w:rsid w:val="000B6310"/>
    <w:rsid w:val="000C5B5E"/>
    <w:rsid w:val="000C5D59"/>
    <w:rsid w:val="000C6598"/>
    <w:rsid w:val="000E4E28"/>
    <w:rsid w:val="000E5E61"/>
    <w:rsid w:val="000E7C88"/>
    <w:rsid w:val="000F315B"/>
    <w:rsid w:val="000F73CB"/>
    <w:rsid w:val="000F76CD"/>
    <w:rsid w:val="001048EB"/>
    <w:rsid w:val="00107AAB"/>
    <w:rsid w:val="00127963"/>
    <w:rsid w:val="0012798E"/>
    <w:rsid w:val="0013504C"/>
    <w:rsid w:val="00135915"/>
    <w:rsid w:val="00150DCB"/>
    <w:rsid w:val="001526CE"/>
    <w:rsid w:val="00154011"/>
    <w:rsid w:val="001553AD"/>
    <w:rsid w:val="0015571C"/>
    <w:rsid w:val="001561D6"/>
    <w:rsid w:val="001562DA"/>
    <w:rsid w:val="00156707"/>
    <w:rsid w:val="00157C56"/>
    <w:rsid w:val="00181C36"/>
    <w:rsid w:val="00184FE9"/>
    <w:rsid w:val="00187D24"/>
    <w:rsid w:val="001A1C18"/>
    <w:rsid w:val="001A293A"/>
    <w:rsid w:val="001A41F8"/>
    <w:rsid w:val="001B792B"/>
    <w:rsid w:val="001C08FE"/>
    <w:rsid w:val="001C3352"/>
    <w:rsid w:val="001D1CFA"/>
    <w:rsid w:val="001E41F3"/>
    <w:rsid w:val="001E5A1C"/>
    <w:rsid w:val="001F4566"/>
    <w:rsid w:val="00202062"/>
    <w:rsid w:val="0020225A"/>
    <w:rsid w:val="002037A2"/>
    <w:rsid w:val="002055DD"/>
    <w:rsid w:val="002100CD"/>
    <w:rsid w:val="00210E61"/>
    <w:rsid w:val="0021217D"/>
    <w:rsid w:val="00212FF7"/>
    <w:rsid w:val="00215ABA"/>
    <w:rsid w:val="00217CA5"/>
    <w:rsid w:val="002328E3"/>
    <w:rsid w:val="00232D54"/>
    <w:rsid w:val="0024311E"/>
    <w:rsid w:val="00247FAF"/>
    <w:rsid w:val="00262BAD"/>
    <w:rsid w:val="002634BB"/>
    <w:rsid w:val="00271E7A"/>
    <w:rsid w:val="002751D4"/>
    <w:rsid w:val="00275D12"/>
    <w:rsid w:val="002900DE"/>
    <w:rsid w:val="00290A6D"/>
    <w:rsid w:val="00291919"/>
    <w:rsid w:val="00295378"/>
    <w:rsid w:val="00297FD0"/>
    <w:rsid w:val="002A08C0"/>
    <w:rsid w:val="002A412E"/>
    <w:rsid w:val="002A7FA1"/>
    <w:rsid w:val="002B1F0E"/>
    <w:rsid w:val="002B38EA"/>
    <w:rsid w:val="002B5B80"/>
    <w:rsid w:val="002C683F"/>
    <w:rsid w:val="002C7EBF"/>
    <w:rsid w:val="002D16C0"/>
    <w:rsid w:val="002F00C8"/>
    <w:rsid w:val="00302A4C"/>
    <w:rsid w:val="00307245"/>
    <w:rsid w:val="00310980"/>
    <w:rsid w:val="003131B7"/>
    <w:rsid w:val="003135FB"/>
    <w:rsid w:val="00314FC3"/>
    <w:rsid w:val="003177C4"/>
    <w:rsid w:val="0033170D"/>
    <w:rsid w:val="00332812"/>
    <w:rsid w:val="0033282A"/>
    <w:rsid w:val="00332BBF"/>
    <w:rsid w:val="00332E36"/>
    <w:rsid w:val="00336BC2"/>
    <w:rsid w:val="003373C8"/>
    <w:rsid w:val="00343992"/>
    <w:rsid w:val="00344E6A"/>
    <w:rsid w:val="00346691"/>
    <w:rsid w:val="00347CAD"/>
    <w:rsid w:val="003554A5"/>
    <w:rsid w:val="003650B0"/>
    <w:rsid w:val="00370041"/>
    <w:rsid w:val="00370766"/>
    <w:rsid w:val="00374986"/>
    <w:rsid w:val="003779B4"/>
    <w:rsid w:val="003905FB"/>
    <w:rsid w:val="0039513C"/>
    <w:rsid w:val="003B1CB0"/>
    <w:rsid w:val="003B6AED"/>
    <w:rsid w:val="003C08DA"/>
    <w:rsid w:val="003C5237"/>
    <w:rsid w:val="003E29EF"/>
    <w:rsid w:val="003F00E8"/>
    <w:rsid w:val="003F0D33"/>
    <w:rsid w:val="003F5562"/>
    <w:rsid w:val="00400063"/>
    <w:rsid w:val="004030E6"/>
    <w:rsid w:val="00404C1D"/>
    <w:rsid w:val="00406C7A"/>
    <w:rsid w:val="004103EB"/>
    <w:rsid w:val="004120CD"/>
    <w:rsid w:val="00412829"/>
    <w:rsid w:val="00417430"/>
    <w:rsid w:val="00424B44"/>
    <w:rsid w:val="00425A80"/>
    <w:rsid w:val="004263A1"/>
    <w:rsid w:val="00426610"/>
    <w:rsid w:val="00436BAB"/>
    <w:rsid w:val="00443BB8"/>
    <w:rsid w:val="00445737"/>
    <w:rsid w:val="004543B0"/>
    <w:rsid w:val="0045594B"/>
    <w:rsid w:val="0046589F"/>
    <w:rsid w:val="004668DF"/>
    <w:rsid w:val="004769C5"/>
    <w:rsid w:val="004818B1"/>
    <w:rsid w:val="00486FED"/>
    <w:rsid w:val="004900CE"/>
    <w:rsid w:val="0049014B"/>
    <w:rsid w:val="00491579"/>
    <w:rsid w:val="0049211E"/>
    <w:rsid w:val="0049670D"/>
    <w:rsid w:val="00496E41"/>
    <w:rsid w:val="004A1B71"/>
    <w:rsid w:val="004A1BB0"/>
    <w:rsid w:val="004A2E18"/>
    <w:rsid w:val="004A5E08"/>
    <w:rsid w:val="004A6CE2"/>
    <w:rsid w:val="004B2E9C"/>
    <w:rsid w:val="004C361A"/>
    <w:rsid w:val="004D5F95"/>
    <w:rsid w:val="004D6DE0"/>
    <w:rsid w:val="004E302C"/>
    <w:rsid w:val="0050780D"/>
    <w:rsid w:val="0052055C"/>
    <w:rsid w:val="00521039"/>
    <w:rsid w:val="00521FBF"/>
    <w:rsid w:val="00525DE5"/>
    <w:rsid w:val="0052615C"/>
    <w:rsid w:val="0053064E"/>
    <w:rsid w:val="00532586"/>
    <w:rsid w:val="00555EAE"/>
    <w:rsid w:val="00560EB2"/>
    <w:rsid w:val="005639C5"/>
    <w:rsid w:val="0056449A"/>
    <w:rsid w:val="005660BD"/>
    <w:rsid w:val="00567FC9"/>
    <w:rsid w:val="00585996"/>
    <w:rsid w:val="0058703A"/>
    <w:rsid w:val="005A1504"/>
    <w:rsid w:val="005A3F92"/>
    <w:rsid w:val="005A4024"/>
    <w:rsid w:val="005A405C"/>
    <w:rsid w:val="005A44D2"/>
    <w:rsid w:val="005B5D33"/>
    <w:rsid w:val="005C1635"/>
    <w:rsid w:val="005C45AC"/>
    <w:rsid w:val="005D5305"/>
    <w:rsid w:val="005E1623"/>
    <w:rsid w:val="005E28B2"/>
    <w:rsid w:val="005E2C44"/>
    <w:rsid w:val="005E4909"/>
    <w:rsid w:val="005E594C"/>
    <w:rsid w:val="005F6A7C"/>
    <w:rsid w:val="00600DC4"/>
    <w:rsid w:val="00603517"/>
    <w:rsid w:val="00607CA1"/>
    <w:rsid w:val="00636CF0"/>
    <w:rsid w:val="006413AA"/>
    <w:rsid w:val="00642835"/>
    <w:rsid w:val="0065003E"/>
    <w:rsid w:val="00661137"/>
    <w:rsid w:val="00665EA1"/>
    <w:rsid w:val="00681DA1"/>
    <w:rsid w:val="00690ED5"/>
    <w:rsid w:val="0069455C"/>
    <w:rsid w:val="00695A9A"/>
    <w:rsid w:val="00695D16"/>
    <w:rsid w:val="006960D0"/>
    <w:rsid w:val="006A0945"/>
    <w:rsid w:val="006A0FAB"/>
    <w:rsid w:val="006A241A"/>
    <w:rsid w:val="006A5B32"/>
    <w:rsid w:val="006A6271"/>
    <w:rsid w:val="006B360D"/>
    <w:rsid w:val="006C170D"/>
    <w:rsid w:val="006D0C4E"/>
    <w:rsid w:val="006D4207"/>
    <w:rsid w:val="006E21FB"/>
    <w:rsid w:val="006E2A0E"/>
    <w:rsid w:val="006E6C68"/>
    <w:rsid w:val="007010B6"/>
    <w:rsid w:val="00702D97"/>
    <w:rsid w:val="007039E5"/>
    <w:rsid w:val="00705E1A"/>
    <w:rsid w:val="00712A2B"/>
    <w:rsid w:val="00713847"/>
    <w:rsid w:val="00722FA4"/>
    <w:rsid w:val="00726946"/>
    <w:rsid w:val="00731A0A"/>
    <w:rsid w:val="00732381"/>
    <w:rsid w:val="0073780F"/>
    <w:rsid w:val="007479F4"/>
    <w:rsid w:val="0076306D"/>
    <w:rsid w:val="00767E1A"/>
    <w:rsid w:val="00770A9F"/>
    <w:rsid w:val="00771AE6"/>
    <w:rsid w:val="007825D3"/>
    <w:rsid w:val="007826F3"/>
    <w:rsid w:val="00790910"/>
    <w:rsid w:val="007A065D"/>
    <w:rsid w:val="007A4A08"/>
    <w:rsid w:val="007A7F6E"/>
    <w:rsid w:val="007B0683"/>
    <w:rsid w:val="007B4183"/>
    <w:rsid w:val="007B512A"/>
    <w:rsid w:val="007B6F1D"/>
    <w:rsid w:val="007C2097"/>
    <w:rsid w:val="007C5607"/>
    <w:rsid w:val="007D0548"/>
    <w:rsid w:val="007D3AD2"/>
    <w:rsid w:val="007E0DCE"/>
    <w:rsid w:val="007E16D9"/>
    <w:rsid w:val="007E703E"/>
    <w:rsid w:val="007F4FDC"/>
    <w:rsid w:val="00800104"/>
    <w:rsid w:val="00805C80"/>
    <w:rsid w:val="0080691C"/>
    <w:rsid w:val="00815189"/>
    <w:rsid w:val="00817868"/>
    <w:rsid w:val="00821D4C"/>
    <w:rsid w:val="00835308"/>
    <w:rsid w:val="00837283"/>
    <w:rsid w:val="00840239"/>
    <w:rsid w:val="00843C3D"/>
    <w:rsid w:val="00847D51"/>
    <w:rsid w:val="008512A4"/>
    <w:rsid w:val="0085467E"/>
    <w:rsid w:val="008552B4"/>
    <w:rsid w:val="00855E96"/>
    <w:rsid w:val="00856B98"/>
    <w:rsid w:val="00870E1C"/>
    <w:rsid w:val="00870EE7"/>
    <w:rsid w:val="00873B74"/>
    <w:rsid w:val="00881AEE"/>
    <w:rsid w:val="00881D2F"/>
    <w:rsid w:val="008A0451"/>
    <w:rsid w:val="008A5E86"/>
    <w:rsid w:val="008B1118"/>
    <w:rsid w:val="008B3DB0"/>
    <w:rsid w:val="008B6B24"/>
    <w:rsid w:val="008C1E65"/>
    <w:rsid w:val="008D069C"/>
    <w:rsid w:val="008E299D"/>
    <w:rsid w:val="008E448A"/>
    <w:rsid w:val="008F33A2"/>
    <w:rsid w:val="008F5128"/>
    <w:rsid w:val="008F647C"/>
    <w:rsid w:val="008F686C"/>
    <w:rsid w:val="009012A3"/>
    <w:rsid w:val="00911348"/>
    <w:rsid w:val="00914BF7"/>
    <w:rsid w:val="00914C13"/>
    <w:rsid w:val="00917EEF"/>
    <w:rsid w:val="00920F4D"/>
    <w:rsid w:val="00927FEF"/>
    <w:rsid w:val="00934B69"/>
    <w:rsid w:val="009359C8"/>
    <w:rsid w:val="00946F9E"/>
    <w:rsid w:val="00954242"/>
    <w:rsid w:val="00957D6A"/>
    <w:rsid w:val="009754BB"/>
    <w:rsid w:val="00981AC0"/>
    <w:rsid w:val="0098601A"/>
    <w:rsid w:val="009947C8"/>
    <w:rsid w:val="00997BC9"/>
    <w:rsid w:val="009A3CCE"/>
    <w:rsid w:val="009A71D9"/>
    <w:rsid w:val="009A772F"/>
    <w:rsid w:val="009B3DC7"/>
    <w:rsid w:val="009B560B"/>
    <w:rsid w:val="009C5BED"/>
    <w:rsid w:val="009C61B9"/>
    <w:rsid w:val="009E0499"/>
    <w:rsid w:val="009E3297"/>
    <w:rsid w:val="009F327C"/>
    <w:rsid w:val="009F5AE5"/>
    <w:rsid w:val="009F7FF6"/>
    <w:rsid w:val="00A0419D"/>
    <w:rsid w:val="00A041E8"/>
    <w:rsid w:val="00A200DC"/>
    <w:rsid w:val="00A31A66"/>
    <w:rsid w:val="00A33D66"/>
    <w:rsid w:val="00A34412"/>
    <w:rsid w:val="00A3669C"/>
    <w:rsid w:val="00A40385"/>
    <w:rsid w:val="00A46057"/>
    <w:rsid w:val="00A476F8"/>
    <w:rsid w:val="00A47E70"/>
    <w:rsid w:val="00A526CC"/>
    <w:rsid w:val="00A60E42"/>
    <w:rsid w:val="00A668ED"/>
    <w:rsid w:val="00A66F70"/>
    <w:rsid w:val="00A71C7A"/>
    <w:rsid w:val="00A72326"/>
    <w:rsid w:val="00A823B2"/>
    <w:rsid w:val="00A8322D"/>
    <w:rsid w:val="00A862B9"/>
    <w:rsid w:val="00A90827"/>
    <w:rsid w:val="00A91F8C"/>
    <w:rsid w:val="00AA5AEF"/>
    <w:rsid w:val="00AA76AB"/>
    <w:rsid w:val="00AB0C79"/>
    <w:rsid w:val="00AB1560"/>
    <w:rsid w:val="00AB6534"/>
    <w:rsid w:val="00AB7D92"/>
    <w:rsid w:val="00AD2965"/>
    <w:rsid w:val="00AD384E"/>
    <w:rsid w:val="00AD5813"/>
    <w:rsid w:val="00AD70F6"/>
    <w:rsid w:val="00AD7C25"/>
    <w:rsid w:val="00AE407B"/>
    <w:rsid w:val="00AE6876"/>
    <w:rsid w:val="00AF79C3"/>
    <w:rsid w:val="00B00C17"/>
    <w:rsid w:val="00B05B9E"/>
    <w:rsid w:val="00B15EB6"/>
    <w:rsid w:val="00B258BB"/>
    <w:rsid w:val="00B35C6C"/>
    <w:rsid w:val="00B366D2"/>
    <w:rsid w:val="00B46356"/>
    <w:rsid w:val="00B60BDD"/>
    <w:rsid w:val="00B660D7"/>
    <w:rsid w:val="00B66BAB"/>
    <w:rsid w:val="00B66D06"/>
    <w:rsid w:val="00B74C22"/>
    <w:rsid w:val="00B754CE"/>
    <w:rsid w:val="00B76189"/>
    <w:rsid w:val="00B8024E"/>
    <w:rsid w:val="00B841C8"/>
    <w:rsid w:val="00B93C87"/>
    <w:rsid w:val="00B95BA0"/>
    <w:rsid w:val="00B95BC8"/>
    <w:rsid w:val="00BA016E"/>
    <w:rsid w:val="00BB0C4B"/>
    <w:rsid w:val="00BB5DFC"/>
    <w:rsid w:val="00BB73F0"/>
    <w:rsid w:val="00BC1C1B"/>
    <w:rsid w:val="00BC7EB8"/>
    <w:rsid w:val="00BD1DA1"/>
    <w:rsid w:val="00BD279D"/>
    <w:rsid w:val="00BE06A7"/>
    <w:rsid w:val="00BE2A73"/>
    <w:rsid w:val="00BE5DA8"/>
    <w:rsid w:val="00BF24F9"/>
    <w:rsid w:val="00BF3DA1"/>
    <w:rsid w:val="00C028DA"/>
    <w:rsid w:val="00C07199"/>
    <w:rsid w:val="00C1041E"/>
    <w:rsid w:val="00C123D3"/>
    <w:rsid w:val="00C1723F"/>
    <w:rsid w:val="00C217B8"/>
    <w:rsid w:val="00C21836"/>
    <w:rsid w:val="00C218F9"/>
    <w:rsid w:val="00C35B9B"/>
    <w:rsid w:val="00C47E99"/>
    <w:rsid w:val="00C524DD"/>
    <w:rsid w:val="00C54F42"/>
    <w:rsid w:val="00C61362"/>
    <w:rsid w:val="00C65832"/>
    <w:rsid w:val="00C66D3A"/>
    <w:rsid w:val="00C70AD9"/>
    <w:rsid w:val="00C824D0"/>
    <w:rsid w:val="00C87F9B"/>
    <w:rsid w:val="00C913A1"/>
    <w:rsid w:val="00C953E5"/>
    <w:rsid w:val="00C95985"/>
    <w:rsid w:val="00C96EAE"/>
    <w:rsid w:val="00CA36CD"/>
    <w:rsid w:val="00CA3886"/>
    <w:rsid w:val="00CA4650"/>
    <w:rsid w:val="00CB1493"/>
    <w:rsid w:val="00CB204C"/>
    <w:rsid w:val="00CB3A80"/>
    <w:rsid w:val="00CC22D4"/>
    <w:rsid w:val="00CC45BD"/>
    <w:rsid w:val="00CC4806"/>
    <w:rsid w:val="00CC5026"/>
    <w:rsid w:val="00CC65BA"/>
    <w:rsid w:val="00CD1719"/>
    <w:rsid w:val="00CD2478"/>
    <w:rsid w:val="00CD3417"/>
    <w:rsid w:val="00CE0417"/>
    <w:rsid w:val="00CE1FED"/>
    <w:rsid w:val="00CE21CA"/>
    <w:rsid w:val="00CE2497"/>
    <w:rsid w:val="00CF0F09"/>
    <w:rsid w:val="00CF4704"/>
    <w:rsid w:val="00D012B3"/>
    <w:rsid w:val="00D0266C"/>
    <w:rsid w:val="00D0472E"/>
    <w:rsid w:val="00D075A9"/>
    <w:rsid w:val="00D10BC6"/>
    <w:rsid w:val="00D12CB7"/>
    <w:rsid w:val="00D218E3"/>
    <w:rsid w:val="00D2328E"/>
    <w:rsid w:val="00D23A71"/>
    <w:rsid w:val="00D35805"/>
    <w:rsid w:val="00D407B1"/>
    <w:rsid w:val="00D51F39"/>
    <w:rsid w:val="00D54E8C"/>
    <w:rsid w:val="00D65026"/>
    <w:rsid w:val="00D658A3"/>
    <w:rsid w:val="00D70D86"/>
    <w:rsid w:val="00D73E1F"/>
    <w:rsid w:val="00D83BF8"/>
    <w:rsid w:val="00D83F23"/>
    <w:rsid w:val="00D8660C"/>
    <w:rsid w:val="00D95B71"/>
    <w:rsid w:val="00DA1AC4"/>
    <w:rsid w:val="00DA3A0F"/>
    <w:rsid w:val="00DA4A78"/>
    <w:rsid w:val="00DA75EC"/>
    <w:rsid w:val="00DC492A"/>
    <w:rsid w:val="00DD30F3"/>
    <w:rsid w:val="00DE37E9"/>
    <w:rsid w:val="00DF0057"/>
    <w:rsid w:val="00E00442"/>
    <w:rsid w:val="00E01BCD"/>
    <w:rsid w:val="00E07F5E"/>
    <w:rsid w:val="00E1161B"/>
    <w:rsid w:val="00E12C00"/>
    <w:rsid w:val="00E13DEC"/>
    <w:rsid w:val="00E16179"/>
    <w:rsid w:val="00E16D51"/>
    <w:rsid w:val="00E20CD5"/>
    <w:rsid w:val="00E22736"/>
    <w:rsid w:val="00E231DC"/>
    <w:rsid w:val="00E2764E"/>
    <w:rsid w:val="00E32FD7"/>
    <w:rsid w:val="00E348FE"/>
    <w:rsid w:val="00E412FD"/>
    <w:rsid w:val="00E42C12"/>
    <w:rsid w:val="00E43851"/>
    <w:rsid w:val="00E45EF9"/>
    <w:rsid w:val="00E50C3F"/>
    <w:rsid w:val="00E5646D"/>
    <w:rsid w:val="00E67682"/>
    <w:rsid w:val="00E71595"/>
    <w:rsid w:val="00E73004"/>
    <w:rsid w:val="00E74E32"/>
    <w:rsid w:val="00E81B1F"/>
    <w:rsid w:val="00E81BF9"/>
    <w:rsid w:val="00E84466"/>
    <w:rsid w:val="00E855CA"/>
    <w:rsid w:val="00E946C2"/>
    <w:rsid w:val="00EB206E"/>
    <w:rsid w:val="00EB4FA3"/>
    <w:rsid w:val="00EB6884"/>
    <w:rsid w:val="00EB77F5"/>
    <w:rsid w:val="00EC198E"/>
    <w:rsid w:val="00EC5D9A"/>
    <w:rsid w:val="00ED2FE7"/>
    <w:rsid w:val="00ED4616"/>
    <w:rsid w:val="00ED5B7D"/>
    <w:rsid w:val="00EE376E"/>
    <w:rsid w:val="00EE7D7C"/>
    <w:rsid w:val="00EF2CB8"/>
    <w:rsid w:val="00F06166"/>
    <w:rsid w:val="00F0718E"/>
    <w:rsid w:val="00F0750E"/>
    <w:rsid w:val="00F10DFC"/>
    <w:rsid w:val="00F171D1"/>
    <w:rsid w:val="00F20362"/>
    <w:rsid w:val="00F25D98"/>
    <w:rsid w:val="00F27894"/>
    <w:rsid w:val="00F300FB"/>
    <w:rsid w:val="00F335EB"/>
    <w:rsid w:val="00F5389E"/>
    <w:rsid w:val="00F545AC"/>
    <w:rsid w:val="00F54B94"/>
    <w:rsid w:val="00F56BA7"/>
    <w:rsid w:val="00F610E7"/>
    <w:rsid w:val="00F65CCD"/>
    <w:rsid w:val="00F7305D"/>
    <w:rsid w:val="00F81736"/>
    <w:rsid w:val="00F87052"/>
    <w:rsid w:val="00F91D13"/>
    <w:rsid w:val="00F9205A"/>
    <w:rsid w:val="00F92762"/>
    <w:rsid w:val="00F946A3"/>
    <w:rsid w:val="00F95B00"/>
    <w:rsid w:val="00F95E21"/>
    <w:rsid w:val="00FA2D63"/>
    <w:rsid w:val="00FB6386"/>
    <w:rsid w:val="00FC0D58"/>
    <w:rsid w:val="00FC77DE"/>
    <w:rsid w:val="00FD188A"/>
    <w:rsid w:val="00FD7721"/>
    <w:rsid w:val="00FE0706"/>
    <w:rsid w:val="00FE3460"/>
    <w:rsid w:val="00FE4987"/>
    <w:rsid w:val="00FF4CFD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IN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ali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Otsikko1">
    <w:name w:val="heading 1"/>
    <w:next w:val="Normaali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Otsikko2">
    <w:name w:val="heading 2"/>
    <w:basedOn w:val="Otsikko1"/>
    <w:next w:val="Normaali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Otsikko3">
    <w:name w:val="heading 3"/>
    <w:basedOn w:val="Otsikko2"/>
    <w:next w:val="Normaali"/>
    <w:qFormat/>
    <w:pPr>
      <w:spacing w:before="120"/>
      <w:outlineLvl w:val="2"/>
    </w:pPr>
    <w:rPr>
      <w:sz w:val="28"/>
    </w:rPr>
  </w:style>
  <w:style w:type="paragraph" w:styleId="Otsikko4">
    <w:name w:val="heading 4"/>
    <w:basedOn w:val="Otsikko3"/>
    <w:next w:val="Normaali"/>
    <w:qFormat/>
    <w:pPr>
      <w:ind w:left="1418" w:hanging="1418"/>
      <w:outlineLvl w:val="3"/>
    </w:pPr>
    <w:rPr>
      <w:sz w:val="24"/>
    </w:rPr>
  </w:style>
  <w:style w:type="paragraph" w:styleId="Otsikko5">
    <w:name w:val="heading 5"/>
    <w:basedOn w:val="Otsikko4"/>
    <w:next w:val="Normaali"/>
    <w:qFormat/>
    <w:pPr>
      <w:ind w:left="1701" w:hanging="1701"/>
      <w:outlineLvl w:val="4"/>
    </w:pPr>
    <w:rPr>
      <w:sz w:val="22"/>
    </w:rPr>
  </w:style>
  <w:style w:type="paragraph" w:styleId="Otsikko6">
    <w:name w:val="heading 6"/>
    <w:basedOn w:val="H6"/>
    <w:next w:val="Normaali"/>
    <w:qFormat/>
    <w:pPr>
      <w:outlineLvl w:val="5"/>
    </w:pPr>
  </w:style>
  <w:style w:type="paragraph" w:styleId="Otsikko7">
    <w:name w:val="heading 7"/>
    <w:basedOn w:val="H6"/>
    <w:next w:val="Normaali"/>
    <w:qFormat/>
    <w:pPr>
      <w:outlineLvl w:val="6"/>
    </w:pPr>
  </w:style>
  <w:style w:type="paragraph" w:styleId="Otsikko8">
    <w:name w:val="heading 8"/>
    <w:basedOn w:val="Otsikko1"/>
    <w:next w:val="Normaali"/>
    <w:qFormat/>
    <w:pPr>
      <w:ind w:left="0" w:firstLine="0"/>
      <w:outlineLvl w:val="7"/>
    </w:pPr>
  </w:style>
  <w:style w:type="paragraph" w:styleId="Otsikko9">
    <w:name w:val="heading 9"/>
    <w:basedOn w:val="Otsikko8"/>
    <w:next w:val="Normaali"/>
    <w:qFormat/>
    <w:pPr>
      <w:outlineLvl w:val="8"/>
    </w:pPr>
  </w:style>
  <w:style w:type="character" w:default="1" w:styleId="Kappaleenoletusfontti">
    <w:name w:val="Default Paragraph Font"/>
    <w:uiPriority w:val="1"/>
    <w:semiHidden/>
    <w:unhideWhenUsed/>
  </w:style>
  <w:style w:type="table" w:default="1" w:styleId="Normaalitaulukk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Eiluetteloa">
    <w:name w:val="No List"/>
    <w:uiPriority w:val="99"/>
    <w:semiHidden/>
    <w:unhideWhenUsed/>
  </w:style>
  <w:style w:type="paragraph" w:styleId="Sisluet8">
    <w:name w:val="toc 8"/>
    <w:basedOn w:val="Sisluet1"/>
    <w:semiHidden/>
    <w:pPr>
      <w:spacing w:before="180"/>
      <w:ind w:left="2693" w:hanging="2693"/>
    </w:pPr>
    <w:rPr>
      <w:b/>
    </w:rPr>
  </w:style>
  <w:style w:type="paragraph" w:styleId="Sisluet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Sisluet5">
    <w:name w:val="toc 5"/>
    <w:basedOn w:val="Sisluet4"/>
    <w:semiHidden/>
    <w:pPr>
      <w:ind w:left="1701" w:hanging="1701"/>
    </w:pPr>
  </w:style>
  <w:style w:type="paragraph" w:styleId="Sisluet4">
    <w:name w:val="toc 4"/>
    <w:basedOn w:val="Sisluet3"/>
    <w:semiHidden/>
    <w:pPr>
      <w:ind w:left="1418" w:hanging="1418"/>
    </w:pPr>
  </w:style>
  <w:style w:type="paragraph" w:styleId="Sisluet3">
    <w:name w:val="toc 3"/>
    <w:basedOn w:val="Sisluet2"/>
    <w:semiHidden/>
    <w:pPr>
      <w:ind w:left="1134" w:hanging="1134"/>
    </w:pPr>
  </w:style>
  <w:style w:type="paragraph" w:styleId="Sisluet2">
    <w:name w:val="toc 2"/>
    <w:basedOn w:val="Sisluet1"/>
    <w:semiHidden/>
    <w:pPr>
      <w:keepNext w:val="0"/>
      <w:spacing w:before="0"/>
      <w:ind w:left="851" w:hanging="851"/>
    </w:pPr>
    <w:rPr>
      <w:sz w:val="20"/>
    </w:rPr>
  </w:style>
  <w:style w:type="paragraph" w:styleId="Hakemisto2">
    <w:name w:val="index 2"/>
    <w:basedOn w:val="Hakemisto1"/>
    <w:semiHidden/>
    <w:pPr>
      <w:ind w:left="284"/>
    </w:pPr>
  </w:style>
  <w:style w:type="paragraph" w:styleId="Hakemisto1">
    <w:name w:val="index 1"/>
    <w:basedOn w:val="Normaali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Otsikko1"/>
    <w:next w:val="Normaali"/>
    <w:pPr>
      <w:outlineLvl w:val="9"/>
    </w:pPr>
  </w:style>
  <w:style w:type="paragraph" w:styleId="Numeroituluettelo2">
    <w:name w:val="List Number 2"/>
    <w:basedOn w:val="Numeroituluettelo"/>
    <w:pPr>
      <w:ind w:left="851"/>
    </w:pPr>
  </w:style>
  <w:style w:type="paragraph" w:styleId="Yltunniste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laviitteenviite">
    <w:name w:val="footnote reference"/>
    <w:semiHidden/>
    <w:rPr>
      <w:b/>
      <w:position w:val="6"/>
      <w:sz w:val="16"/>
    </w:rPr>
  </w:style>
  <w:style w:type="paragraph" w:styleId="Alaviitteenteksti">
    <w:name w:val="footnote text"/>
    <w:basedOn w:val="Normaali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ali"/>
    <w:pPr>
      <w:keepLines/>
      <w:ind w:left="1135" w:hanging="851"/>
    </w:pPr>
  </w:style>
  <w:style w:type="paragraph" w:styleId="Sisluet9">
    <w:name w:val="toc 9"/>
    <w:basedOn w:val="Sisluet8"/>
    <w:semiHidden/>
    <w:pPr>
      <w:ind w:left="1418" w:hanging="1418"/>
    </w:pPr>
  </w:style>
  <w:style w:type="paragraph" w:customStyle="1" w:styleId="EX">
    <w:name w:val="EX"/>
    <w:basedOn w:val="Normaali"/>
    <w:pPr>
      <w:keepLines/>
      <w:ind w:left="1702" w:hanging="1418"/>
    </w:pPr>
  </w:style>
  <w:style w:type="paragraph" w:customStyle="1" w:styleId="FP">
    <w:name w:val="FP"/>
    <w:basedOn w:val="Normaali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Sisluet6">
    <w:name w:val="toc 6"/>
    <w:basedOn w:val="Sisluet5"/>
    <w:next w:val="Normaali"/>
    <w:semiHidden/>
    <w:pPr>
      <w:ind w:left="1985" w:hanging="1985"/>
    </w:pPr>
  </w:style>
  <w:style w:type="paragraph" w:styleId="Sisluet7">
    <w:name w:val="toc 7"/>
    <w:basedOn w:val="Sisluet6"/>
    <w:next w:val="Normaali"/>
    <w:semiHidden/>
    <w:pPr>
      <w:ind w:left="2268" w:hanging="2268"/>
    </w:pPr>
  </w:style>
  <w:style w:type="paragraph" w:styleId="Merkittyluettelo2">
    <w:name w:val="List Bullet 2"/>
    <w:basedOn w:val="Merkittyluettelo"/>
    <w:pPr>
      <w:ind w:left="851"/>
    </w:pPr>
  </w:style>
  <w:style w:type="paragraph" w:styleId="Merkittyluettelo3">
    <w:name w:val="List Bullet 3"/>
    <w:basedOn w:val="Merkittyluettelo2"/>
    <w:pPr>
      <w:ind w:left="1135"/>
    </w:pPr>
  </w:style>
  <w:style w:type="paragraph" w:styleId="Numeroituluettelo">
    <w:name w:val="List Number"/>
    <w:basedOn w:val="Luettelo"/>
  </w:style>
  <w:style w:type="paragraph" w:customStyle="1" w:styleId="EQ">
    <w:name w:val="EQ"/>
    <w:basedOn w:val="Normaali"/>
    <w:next w:val="Normaali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ali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Otsikko5"/>
    <w:next w:val="Normaali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ali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uettelo2">
    <w:name w:val="List 2"/>
    <w:basedOn w:val="Luettelo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uettelo3">
    <w:name w:val="List 3"/>
    <w:basedOn w:val="Luettelo2"/>
    <w:pPr>
      <w:ind w:left="1135"/>
    </w:pPr>
  </w:style>
  <w:style w:type="paragraph" w:styleId="Luettelo4">
    <w:name w:val="List 4"/>
    <w:basedOn w:val="Luettelo3"/>
    <w:pPr>
      <w:ind w:left="1418"/>
    </w:pPr>
  </w:style>
  <w:style w:type="paragraph" w:styleId="Luettelo5">
    <w:name w:val="List 5"/>
    <w:basedOn w:val="Luettelo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uettelo">
    <w:name w:val="List"/>
    <w:basedOn w:val="Normaali"/>
    <w:pPr>
      <w:ind w:left="568" w:hanging="284"/>
    </w:pPr>
  </w:style>
  <w:style w:type="paragraph" w:styleId="Merkittyluettelo">
    <w:name w:val="List Bullet"/>
    <w:basedOn w:val="Luettelo"/>
  </w:style>
  <w:style w:type="paragraph" w:styleId="Merkittyluettelo4">
    <w:name w:val="List Bullet 4"/>
    <w:basedOn w:val="Merkittyluettelo3"/>
    <w:pPr>
      <w:ind w:left="1418"/>
    </w:pPr>
  </w:style>
  <w:style w:type="paragraph" w:styleId="Merkittyluettelo5">
    <w:name w:val="List Bullet 5"/>
    <w:basedOn w:val="Merkittyluettelo4"/>
    <w:pPr>
      <w:ind w:left="1702"/>
    </w:pPr>
  </w:style>
  <w:style w:type="paragraph" w:customStyle="1" w:styleId="B1">
    <w:name w:val="B1"/>
    <w:basedOn w:val="Luettelo"/>
    <w:link w:val="B1Char"/>
    <w:qFormat/>
  </w:style>
  <w:style w:type="paragraph" w:customStyle="1" w:styleId="B2">
    <w:name w:val="B2"/>
    <w:basedOn w:val="Luettelo2"/>
  </w:style>
  <w:style w:type="paragraph" w:customStyle="1" w:styleId="B3">
    <w:name w:val="B3"/>
    <w:basedOn w:val="Luettelo3"/>
  </w:style>
  <w:style w:type="paragraph" w:customStyle="1" w:styleId="B4">
    <w:name w:val="B4"/>
    <w:basedOn w:val="Luettelo4"/>
  </w:style>
  <w:style w:type="paragraph" w:customStyle="1" w:styleId="B5">
    <w:name w:val="B5"/>
    <w:basedOn w:val="Luettelo5"/>
  </w:style>
  <w:style w:type="paragraph" w:styleId="Alatunniste">
    <w:name w:val="footer"/>
    <w:basedOn w:val="Yltunnist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ki">
    <w:name w:val="Hyperlink"/>
    <w:rPr>
      <w:color w:val="0000FF"/>
      <w:u w:val="single"/>
    </w:rPr>
  </w:style>
  <w:style w:type="character" w:styleId="Kommentinviite">
    <w:name w:val="annotation reference"/>
    <w:semiHidden/>
    <w:rPr>
      <w:sz w:val="16"/>
    </w:rPr>
  </w:style>
  <w:style w:type="paragraph" w:styleId="Kommentinteksti">
    <w:name w:val="annotation text"/>
    <w:basedOn w:val="Normaali"/>
    <w:semiHidden/>
  </w:style>
  <w:style w:type="character" w:styleId="AvattuHyperlinkki">
    <w:name w:val="FollowedHyperlink"/>
    <w:rPr>
      <w:color w:val="800080"/>
      <w:u w:val="single"/>
    </w:rPr>
  </w:style>
  <w:style w:type="paragraph" w:styleId="Seliteteksti">
    <w:name w:val="Balloon Text"/>
    <w:basedOn w:val="Normaali"/>
    <w:semiHidden/>
    <w:rPr>
      <w:rFonts w:ascii="Tahoma" w:hAnsi="Tahoma" w:cs="Tahoma"/>
      <w:sz w:val="16"/>
      <w:szCs w:val="16"/>
    </w:rPr>
  </w:style>
  <w:style w:type="paragraph" w:styleId="Kommentinotsikko">
    <w:name w:val="annotation subject"/>
    <w:basedOn w:val="Kommentinteksti"/>
    <w:next w:val="Kommentinteksti"/>
    <w:semiHidden/>
    <w:rPr>
      <w:b/>
      <w:bCs/>
    </w:rPr>
  </w:style>
  <w:style w:type="paragraph" w:styleId="Asiakirjanrakenneruutu">
    <w:name w:val="Document Map"/>
    <w:basedOn w:val="Normaali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F4CFD"/>
    <w:rPr>
      <w:rFonts w:ascii="Times New Roman" w:hAnsi="Times New Roman"/>
      <w:lang w:eastAsia="en-US"/>
    </w:rPr>
  </w:style>
  <w:style w:type="character" w:styleId="Ratkaisematonmaininta">
    <w:name w:val="Unresolved Mention"/>
    <w:basedOn w:val="Kappaleenoletusfontti"/>
    <w:uiPriority w:val="99"/>
    <w:semiHidden/>
    <w:unhideWhenUsed/>
    <w:rsid w:val="000C5B5E"/>
    <w:rPr>
      <w:color w:val="605E5C"/>
      <w:shd w:val="clear" w:color="auto" w:fill="E1DFDD"/>
    </w:rPr>
  </w:style>
  <w:style w:type="character" w:customStyle="1" w:styleId="THChar">
    <w:name w:val="TH Char"/>
    <w:link w:val="TH"/>
    <w:locked/>
    <w:rsid w:val="0009009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09009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09009F"/>
    <w:rPr>
      <w:rFonts w:ascii="Arial" w:hAnsi="Arial"/>
      <w:sz w:val="18"/>
      <w:lang w:val="en-GB" w:eastAsia="en-US"/>
    </w:rPr>
  </w:style>
  <w:style w:type="paragraph" w:styleId="Luettelokappale">
    <w:name w:val="List Paragraph"/>
    <w:basedOn w:val="Normaali"/>
    <w:uiPriority w:val="34"/>
    <w:qFormat/>
    <w:rsid w:val="004263A1"/>
    <w:pPr>
      <w:ind w:left="720"/>
      <w:contextualSpacing/>
    </w:pPr>
  </w:style>
  <w:style w:type="character" w:customStyle="1" w:styleId="TFChar">
    <w:name w:val="TF Char"/>
    <w:link w:val="TF"/>
    <w:qFormat/>
    <w:locked/>
    <w:rsid w:val="0052055C"/>
    <w:rPr>
      <w:rFonts w:ascii="Arial" w:hAnsi="Arial"/>
      <w:b/>
      <w:lang w:val="en-GB" w:eastAsia="en-US"/>
    </w:rPr>
  </w:style>
  <w:style w:type="paragraph" w:styleId="Muutos">
    <w:name w:val="Revision"/>
    <w:hidden/>
    <w:uiPriority w:val="99"/>
    <w:semiHidden/>
    <w:rsid w:val="00A041E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ukka.vialen@airbus.com" TargetMode="Externa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package" Target="embeddings/Microsoft_Visio_Drawing.vsdx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9FF795-9519-40E1-B202-5DD3CD49F2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330</Words>
  <Characters>1671</Characters>
  <Application>Microsoft Office Word</Application>
  <DocSecurity>0</DocSecurity>
  <Lines>64</Lines>
  <Paragraphs>35</Paragraphs>
  <ScaleCrop>false</ScaleCrop>
  <HeadingPairs>
    <vt:vector size="6" baseType="variant">
      <vt:variant>
        <vt:lpstr>Otsikko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1966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Vialen, Jukka</cp:lastModifiedBy>
  <cp:revision>27</cp:revision>
  <cp:lastPrinted>1899-12-31T23:00:00Z</cp:lastPrinted>
  <dcterms:created xsi:type="dcterms:W3CDTF">2025-05-22T05:15:00Z</dcterms:created>
  <dcterms:modified xsi:type="dcterms:W3CDTF">2025-08-15T13:28:00Z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4a14e6b8-1537-4e5d-8339-fe70c26f271e</vt:lpwstr>
  </property>
  <property fmtid="{D5CDD505-2E9C-101B-9397-08002B2CF9AE}" pid="4" name="TaggedBy">
    <vt:lpwstr>VIJU100</vt:lpwstr>
  </property>
  <property fmtid="{D5CDD505-2E9C-101B-9397-08002B2CF9AE}" pid="5" name="L">
    <vt:lpwstr>XXPRI</vt:lpwstr>
  </property>
  <property fmtid="{D5CDD505-2E9C-101B-9397-08002B2CF9AE}" pid="6" name="STAMP">
    <vt:lpwstr>NO</vt:lpwstr>
  </property>
</Properties>
</file>